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662E1" w14:textId="62896C04" w:rsidR="000442FA" w:rsidRDefault="000442FA"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A873BF">
          <w:rPr>
            <w:rFonts w:hint="eastAsia"/>
            <w:b/>
            <w:i/>
            <w:noProof/>
            <w:sz w:val="28"/>
            <w:lang w:eastAsia="ja-JP"/>
          </w:rPr>
          <w:t>7663</w:t>
        </w:r>
      </w:fldSimple>
    </w:p>
    <w:p w14:paraId="717C507E" w14:textId="77777777" w:rsidR="000442FA" w:rsidRDefault="000442FA" w:rsidP="000442FA">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79E32" w:rsidR="001E41F3" w:rsidRPr="00410371" w:rsidRDefault="00D46033" w:rsidP="009140A2">
            <w:pPr>
              <w:pStyle w:val="CRCoverPage"/>
              <w:spacing w:after="0"/>
              <w:jc w:val="center"/>
              <w:rPr>
                <w:noProof/>
              </w:rPr>
            </w:pPr>
            <w:fldSimple w:instr=" DOCPROPERTY  Cr#  \* MERGEFORMAT ">
              <w:r w:rsidR="00A873BF">
                <w:rPr>
                  <w:rFonts w:hint="eastAsia"/>
                  <w:b/>
                  <w:noProof/>
                  <w:sz w:val="28"/>
                  <w:lang w:eastAsia="ja-JP"/>
                </w:rPr>
                <w:t>4977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21B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401CAD">
                <w:rPr>
                  <w:rFonts w:hint="eastAsia"/>
                  <w:b/>
                  <w:noProof/>
                  <w:sz w:val="28"/>
                  <w:lang w:eastAsia="ja-JP"/>
                </w:rPr>
                <w:t>7</w:t>
              </w:r>
              <w:r>
                <w:rPr>
                  <w:rFonts w:hint="eastAsia"/>
                  <w:b/>
                  <w:noProof/>
                  <w:sz w:val="28"/>
                  <w:lang w:eastAsia="ja-JP"/>
                </w:rPr>
                <w:t>.</w:t>
              </w:r>
              <w:r w:rsidR="00AA257A">
                <w:rPr>
                  <w:rFonts w:hint="eastAsia"/>
                  <w:b/>
                  <w:noProof/>
                  <w:sz w:val="28"/>
                  <w:lang w:eastAsia="ja-JP"/>
                </w:rPr>
                <w:t>1</w:t>
              </w:r>
              <w:r w:rsidR="000442FA">
                <w:rPr>
                  <w:rFonts w:hint="eastAsia"/>
                  <w:b/>
                  <w:noProof/>
                  <w:sz w:val="28"/>
                  <w:lang w:eastAsia="ja-JP"/>
                </w:rPr>
                <w:t>5</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7A519" w:rsidR="001E41F3" w:rsidRDefault="001518A7">
            <w:pPr>
              <w:pStyle w:val="CRCoverPage"/>
              <w:spacing w:after="0"/>
              <w:ind w:left="100"/>
              <w:rPr>
                <w:noProof/>
                <w:lang w:eastAsia="ja-JP"/>
              </w:rPr>
            </w:pPr>
            <w:r>
              <w:rPr>
                <w:rFonts w:hint="eastAsia"/>
                <w:lang w:eastAsia="ja-JP"/>
              </w:rPr>
              <w:t>(</w:t>
            </w:r>
            <w:r w:rsidRPr="00263475">
              <w:rPr>
                <w:lang w:eastAsia="ja-JP"/>
              </w:rPr>
              <w:t>NR_redcap-Perf</w:t>
            </w:r>
            <w:r>
              <w:rPr>
                <w:rFonts w:hint="eastAsia"/>
                <w:lang w:eastAsia="ja-JP"/>
              </w:rPr>
              <w:t>)</w:t>
            </w:r>
            <w:r w:rsidR="00931BE2">
              <w:rPr>
                <w:rFonts w:hint="eastAsia"/>
                <w:lang w:eastAsia="ja-JP"/>
              </w:rPr>
              <w:t xml:space="preserve"> </w:t>
            </w:r>
            <w:fldSimple w:instr=" DOCPROPERTY  CrTitle  \* MERGEFORMAT ">
              <w:r w:rsidR="00247A43">
                <w:rPr>
                  <w:rFonts w:hint="eastAsia"/>
                  <w:lang w:eastAsia="ja-JP"/>
                </w:rPr>
                <w:t>C</w:t>
              </w:r>
              <w:r w:rsidR="00887038">
                <w:rPr>
                  <w:rFonts w:hint="eastAsia"/>
                  <w:lang w:eastAsia="ja-JP"/>
                </w:rPr>
                <w:t>R</w:t>
              </w:r>
              <w:r w:rsidR="00247A43">
                <w:rPr>
                  <w:rFonts w:hint="eastAsia"/>
                  <w:lang w:eastAsia="ja-JP"/>
                </w:rPr>
                <w:t xml:space="preserve"> to</w:t>
              </w:r>
            </w:fldSimple>
            <w:r w:rsidR="00247A43">
              <w:rPr>
                <w:rFonts w:hint="eastAsia"/>
                <w:lang w:eastAsia="ja-JP"/>
              </w:rPr>
              <w:t xml:space="preserve"> </w:t>
            </w:r>
            <w:r w:rsidR="00024879">
              <w:rPr>
                <w:rFonts w:hint="eastAsia"/>
                <w:lang w:eastAsia="ja-JP"/>
              </w:rPr>
              <w:t>A.16.1.2.4</w:t>
            </w:r>
            <w:r>
              <w:rPr>
                <w:rFonts w:hint="eastAsia"/>
                <w:lang w:eastAsia="ja-JP"/>
              </w:rPr>
              <w:t xml:space="preserve"> on </w:t>
            </w:r>
            <w:r w:rsidR="004C4710">
              <w:rPr>
                <w:rFonts w:hint="eastAsia"/>
                <w:lang w:eastAsia="ja-JP"/>
              </w:rPr>
              <w:t xml:space="preserve">missing </w:t>
            </w:r>
            <w:r w:rsidR="00896BA2">
              <w:rPr>
                <w:rFonts w:hint="eastAsia"/>
                <w:lang w:eastAsia="ja-JP"/>
              </w:rPr>
              <w:t>configuration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0D5E6" w:rsidR="001E41F3" w:rsidRDefault="00F7683E">
            <w:pPr>
              <w:pStyle w:val="CRCoverPage"/>
              <w:spacing w:after="0"/>
              <w:ind w:left="100"/>
              <w:rPr>
                <w:noProof/>
              </w:rPr>
            </w:pPr>
            <w:r w:rsidRPr="00263475">
              <w:rPr>
                <w:lang w:eastAsia="ja-JP"/>
              </w:rPr>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99F3" w:rsidR="001E41F3" w:rsidRDefault="00224855">
            <w:pPr>
              <w:pStyle w:val="CRCoverPage"/>
              <w:spacing w:after="0"/>
              <w:ind w:left="100"/>
              <w:rPr>
                <w:noProof/>
              </w:rPr>
            </w:pPr>
            <w:fldSimple w:instr=" DOCPROPERTY  ResDate  \* MERGEFORMAT ">
              <w:r>
                <w:rPr>
                  <w:rFonts w:hint="eastAsia"/>
                  <w:noProof/>
                  <w:lang w:eastAsia="ja-JP"/>
                </w:rPr>
                <w:t>2024-</w:t>
              </w:r>
              <w:r w:rsidR="000442FA">
                <w:rPr>
                  <w:rFonts w:hint="eastAsia"/>
                  <w:noProof/>
                  <w:lang w:eastAsia="ja-JP"/>
                </w:rPr>
                <w:t>11-</w:t>
              </w:r>
              <w:r>
                <w:rPr>
                  <w:rFonts w:hint="eastAsia"/>
                  <w:noProof/>
                  <w:lang w:eastAsia="ja-JP"/>
                </w:rPr>
                <w:t>0</w:t>
              </w:r>
              <w:r w:rsidR="00EA1C3B">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06441" w:rsidR="001E41F3" w:rsidRDefault="00F7683E"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24855">
            <w:pPr>
              <w:pStyle w:val="CRCoverPage"/>
              <w:spacing w:after="0"/>
              <w:ind w:left="100"/>
              <w:rPr>
                <w:noProof/>
              </w:rPr>
            </w:pPr>
            <w:fldSimple w:instr=" DOCPROPERTY  Release  \* MERGEFORMAT ">
              <w:r>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F0EC0" w:rsidR="001E41F3" w:rsidRDefault="00024879" w:rsidP="00EF45F9">
            <w:pPr>
              <w:pStyle w:val="CRCoverPage"/>
              <w:spacing w:after="0"/>
              <w:ind w:left="100"/>
              <w:rPr>
                <w:noProof/>
                <w:lang w:eastAsia="ja-JP"/>
              </w:rPr>
            </w:pPr>
            <w:r>
              <w:rPr>
                <w:rFonts w:hint="eastAsia"/>
                <w:noProof/>
                <w:lang w:eastAsia="ja-JP"/>
              </w:rPr>
              <w:t xml:space="preserve">Configuration </w:t>
            </w:r>
            <w:r w:rsidR="001E76E5">
              <w:rPr>
                <w:rFonts w:hint="eastAsia"/>
                <w:noProof/>
                <w:lang w:eastAsia="ja-JP"/>
              </w:rPr>
              <w:t>7</w:t>
            </w:r>
            <w:r>
              <w:rPr>
                <w:rFonts w:hint="eastAsia"/>
                <w:noProof/>
                <w:lang w:eastAsia="ja-JP"/>
              </w:rPr>
              <w:t xml:space="preserve"> and </w:t>
            </w:r>
            <w:r w:rsidR="001E76E5">
              <w:rPr>
                <w:rFonts w:hint="eastAsia"/>
                <w:noProof/>
                <w:lang w:eastAsia="ja-JP"/>
              </w:rPr>
              <w:t>8</w:t>
            </w:r>
            <w:r>
              <w:rPr>
                <w:rFonts w:hint="eastAsia"/>
                <w:noProof/>
                <w:lang w:eastAsia="ja-JP"/>
              </w:rPr>
              <w:t xml:space="preserve"> are missing </w:t>
            </w:r>
            <w:r w:rsidR="00333EF9">
              <w:rPr>
                <w:rFonts w:hint="eastAsia"/>
                <w:noProof/>
                <w:lang w:eastAsia="ja-JP"/>
              </w:rPr>
              <w:t>at</w:t>
            </w:r>
            <w:r>
              <w:rPr>
                <w:rFonts w:hint="eastAsia"/>
                <w:noProof/>
                <w:lang w:eastAsia="ja-JP"/>
              </w:rPr>
              <w:t xml:space="preserve"> some parameter</w:t>
            </w:r>
            <w:r w:rsidR="00333EF9">
              <w:rPr>
                <w:rFonts w:hint="eastAsia"/>
                <w:noProof/>
                <w:lang w:eastAsia="ja-JP"/>
              </w:rPr>
              <w:t>s in Table A.16.1.2.4</w:t>
            </w:r>
            <w:r w:rsidR="00613A36">
              <w:rPr>
                <w:rFonts w:hint="eastAsia"/>
                <w:noProof/>
                <w:lang w:eastAsia="ja-JP"/>
              </w:rPr>
              <w:t>.2-3</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AE86D1" w:rsidR="00F94B8D" w:rsidRDefault="00024879" w:rsidP="000E59DA">
            <w:pPr>
              <w:pStyle w:val="CRCoverPage"/>
              <w:spacing w:after="0"/>
              <w:ind w:left="100"/>
              <w:rPr>
                <w:noProof/>
                <w:lang w:eastAsia="ja-JP"/>
              </w:rPr>
            </w:pPr>
            <w:r>
              <w:rPr>
                <w:rFonts w:hint="eastAsia"/>
                <w:noProof/>
                <w:lang w:eastAsia="ja-JP"/>
              </w:rPr>
              <w:t>Add</w:t>
            </w:r>
            <w:r w:rsidR="00F7683E">
              <w:rPr>
                <w:rFonts w:hint="eastAsia"/>
                <w:noProof/>
                <w:lang w:eastAsia="ja-JP"/>
              </w:rPr>
              <w:t>ed</w:t>
            </w:r>
            <w:r>
              <w:rPr>
                <w:rFonts w:hint="eastAsia"/>
                <w:noProof/>
                <w:lang w:eastAsia="ja-JP"/>
              </w:rPr>
              <w:t xml:space="preserve"> missing configuration </w:t>
            </w:r>
            <w:r w:rsidR="001E76E5">
              <w:rPr>
                <w:rFonts w:hint="eastAsia"/>
                <w:noProof/>
                <w:lang w:eastAsia="ja-JP"/>
              </w:rPr>
              <w:t>7</w:t>
            </w:r>
            <w:r>
              <w:rPr>
                <w:rFonts w:hint="eastAsia"/>
                <w:noProof/>
                <w:lang w:eastAsia="ja-JP"/>
              </w:rPr>
              <w:t xml:space="preserve"> and </w:t>
            </w:r>
            <w:r w:rsidR="001E76E5">
              <w:rPr>
                <w:rFonts w:hint="eastAsia"/>
                <w:noProof/>
                <w:lang w:eastAsia="ja-JP"/>
              </w:rPr>
              <w:t>8</w:t>
            </w:r>
            <w:r w:rsidR="00333EF9">
              <w:rPr>
                <w:rFonts w:hint="eastAsia"/>
                <w:noProof/>
                <w:lang w:eastAsia="ja-JP"/>
              </w:rPr>
              <w:t xml:space="preserve"> in </w:t>
            </w:r>
            <w:r w:rsidR="004252E6">
              <w:rPr>
                <w:rFonts w:hint="eastAsia"/>
                <w:noProof/>
                <w:lang w:eastAsia="ja-JP"/>
              </w:rPr>
              <w:t>Table A.16.1.2.4.2-3</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C7446" w:rsidR="001E41F3" w:rsidRDefault="00024879">
            <w:pPr>
              <w:pStyle w:val="CRCoverPage"/>
              <w:spacing w:after="0"/>
              <w:ind w:left="100"/>
              <w:rPr>
                <w:noProof/>
                <w:lang w:eastAsia="ja-JP"/>
              </w:rPr>
            </w:pPr>
            <w:r>
              <w:rPr>
                <w:rFonts w:hint="eastAsia"/>
                <w:noProof/>
                <w:lang w:eastAsia="ja-JP"/>
              </w:rPr>
              <w:t>Missing information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1259E589" w:rsidR="001E41F3" w:rsidRDefault="00024879">
            <w:pPr>
              <w:pStyle w:val="CRCoverPage"/>
              <w:spacing w:after="0"/>
              <w:ind w:left="100"/>
              <w:rPr>
                <w:noProof/>
                <w:lang w:eastAsia="ja-JP"/>
              </w:rPr>
            </w:pPr>
            <w:r>
              <w:rPr>
                <w:rFonts w:hint="eastAsia"/>
                <w:noProof/>
                <w:lang w:eastAsia="ja-JP"/>
              </w:rPr>
              <w:t>A.16.1.2.4</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9CB00BE" w14:textId="77777777" w:rsidR="00B54BDC" w:rsidRPr="00B54BDC" w:rsidRDefault="00B54BDC" w:rsidP="00B54BDC">
      <w:pPr>
        <w:overflowPunct w:val="0"/>
        <w:autoSpaceDE w:val="0"/>
        <w:autoSpaceDN w:val="0"/>
        <w:adjustRightInd w:val="0"/>
        <w:textAlignment w:val="baseline"/>
        <w:outlineLvl w:val="3"/>
        <w:rPr>
          <w:rFonts w:ascii="Arial" w:eastAsia="Times New Roman" w:hAnsi="Arial"/>
          <w:sz w:val="24"/>
          <w:lang w:eastAsia="en-GB"/>
        </w:rPr>
      </w:pPr>
      <w:r w:rsidRPr="00B54BDC">
        <w:rPr>
          <w:rFonts w:ascii="Arial" w:eastAsia="Times New Roman" w:hAnsi="Arial"/>
          <w:sz w:val="24"/>
          <w:lang w:eastAsia="en-GB"/>
        </w:rPr>
        <w:t>A.16.1.2.4</w:t>
      </w:r>
      <w:r w:rsidRPr="00B54BDC">
        <w:rPr>
          <w:rFonts w:eastAsia="Times New Roman"/>
          <w:lang w:eastAsia="en-GB"/>
        </w:rPr>
        <w:tab/>
      </w:r>
      <w:r w:rsidRPr="00B54BDC">
        <w:rPr>
          <w:rFonts w:ascii="Arial" w:eastAsia="Times New Roman" w:hAnsi="Arial"/>
          <w:sz w:val="24"/>
          <w:lang w:eastAsia="en-GB"/>
        </w:rPr>
        <w:t>Cell reselection to lower priority E-UTRAN for 2RX</w:t>
      </w:r>
    </w:p>
    <w:p w14:paraId="7BE8830A" w14:textId="77777777" w:rsidR="00B54BDC" w:rsidRPr="00B54BDC" w:rsidRDefault="00B54BDC" w:rsidP="00B54B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54BDC">
        <w:rPr>
          <w:rFonts w:ascii="Arial" w:eastAsia="Times New Roman" w:hAnsi="Arial"/>
          <w:sz w:val="22"/>
          <w:lang w:eastAsia="en-GB"/>
        </w:rPr>
        <w:t>A.16.1.2.4.1</w:t>
      </w:r>
      <w:r w:rsidRPr="00B54BDC">
        <w:rPr>
          <w:rFonts w:ascii="Arial" w:eastAsia="Times New Roman" w:hAnsi="Arial"/>
          <w:sz w:val="22"/>
          <w:lang w:eastAsia="en-GB"/>
        </w:rPr>
        <w:tab/>
        <w:t>Test Purpose and Environment</w:t>
      </w:r>
    </w:p>
    <w:p w14:paraId="21F806F4" w14:textId="77777777" w:rsidR="00B54BDC" w:rsidRPr="00B54BDC" w:rsidRDefault="00B54BDC" w:rsidP="00B54BDC">
      <w:pPr>
        <w:overflowPunct w:val="0"/>
        <w:autoSpaceDE w:val="0"/>
        <w:autoSpaceDN w:val="0"/>
        <w:adjustRightInd w:val="0"/>
        <w:textAlignment w:val="baseline"/>
        <w:rPr>
          <w:rFonts w:eastAsia="Times New Roman" w:cs="v4.2.0"/>
          <w:lang w:eastAsia="en-GB"/>
        </w:rPr>
      </w:pPr>
      <w:r w:rsidRPr="00B54BDC">
        <w:rPr>
          <w:rFonts w:eastAsia="Times New Roman" w:cs="v4.2.0"/>
          <w:lang w:eastAsia="en-GB"/>
        </w:rPr>
        <w:t>This test is to verify the requirement for the NR to E-UTRAN inter-RAT cell reselection requirements specified in clause 4.2B.2.5 when the E-UTRAN cell is of lower priority.</w:t>
      </w:r>
    </w:p>
    <w:p w14:paraId="432F7CE8" w14:textId="77777777" w:rsidR="00B54BDC" w:rsidRPr="00B54BDC" w:rsidRDefault="00B54BDC" w:rsidP="00B54B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54BDC">
        <w:rPr>
          <w:rFonts w:ascii="Arial" w:eastAsia="Times New Roman" w:hAnsi="Arial"/>
          <w:sz w:val="22"/>
          <w:lang w:eastAsia="en-GB"/>
        </w:rPr>
        <w:t>A.16.1.2.4.2</w:t>
      </w:r>
      <w:r w:rsidRPr="00B54BDC">
        <w:rPr>
          <w:rFonts w:ascii="Arial" w:eastAsia="Times New Roman" w:hAnsi="Arial"/>
          <w:sz w:val="22"/>
          <w:lang w:eastAsia="en-GB"/>
        </w:rPr>
        <w:tab/>
        <w:t>Test Parameters</w:t>
      </w:r>
    </w:p>
    <w:p w14:paraId="0FD7A7F3" w14:textId="77777777" w:rsidR="00B54BDC" w:rsidRPr="00B54BDC" w:rsidRDefault="00B54BDC" w:rsidP="00B54BDC">
      <w:pPr>
        <w:overflowPunct w:val="0"/>
        <w:autoSpaceDE w:val="0"/>
        <w:autoSpaceDN w:val="0"/>
        <w:adjustRightInd w:val="0"/>
        <w:textAlignment w:val="baseline"/>
        <w:rPr>
          <w:rFonts w:eastAsia="Times New Roman" w:cs="v4.2.0"/>
          <w:lang w:eastAsia="en-GB"/>
        </w:rPr>
      </w:pPr>
      <w:r w:rsidRPr="00B54BDC">
        <w:rPr>
          <w:rFonts w:eastAsia="Times New Roman" w:cs="v4.2.0"/>
          <w:lang w:eastAsia="en-GB"/>
        </w:rPr>
        <w:t>The test scenario comprises of one NR cell and one E-UTRAN cell as given in tables A</w:t>
      </w:r>
      <w:r w:rsidRPr="00B54BDC">
        <w:rPr>
          <w:rFonts w:eastAsia="Times New Roman"/>
          <w:lang w:eastAsia="en-GB"/>
        </w:rPr>
        <w:t>16.1.2.4.2</w:t>
      </w:r>
      <w:r w:rsidRPr="00B54BDC">
        <w:rPr>
          <w:rFonts w:eastAsia="Times New Roman" w:cs="v4.2.0"/>
          <w:lang w:eastAsia="en-GB"/>
        </w:rPr>
        <w:t>-1, A</w:t>
      </w:r>
      <w:r w:rsidRPr="00B54BDC">
        <w:rPr>
          <w:rFonts w:eastAsia="Times New Roman"/>
          <w:lang w:eastAsia="en-GB"/>
        </w:rPr>
        <w:t>16.1.2.4.2</w:t>
      </w:r>
      <w:r w:rsidRPr="00B54BDC">
        <w:rPr>
          <w:rFonts w:eastAsia="Times New Roman" w:cs="v4.2.0"/>
          <w:lang w:eastAsia="en-GB"/>
        </w:rPr>
        <w:t>-2, A</w:t>
      </w:r>
      <w:r w:rsidRPr="00B54BDC">
        <w:rPr>
          <w:rFonts w:eastAsia="Times New Roman"/>
          <w:lang w:eastAsia="en-GB"/>
        </w:rPr>
        <w:t>16.1.2.4.2</w:t>
      </w:r>
      <w:r w:rsidRPr="00B54BDC">
        <w:rPr>
          <w:rFonts w:eastAsia="Times New Roman" w:cs="v4.2.0"/>
          <w:lang w:eastAsia="en-GB"/>
        </w:rPr>
        <w:t>-3 and A</w:t>
      </w:r>
      <w:r w:rsidRPr="00B54BDC">
        <w:rPr>
          <w:rFonts w:eastAsia="Times New Roman"/>
          <w:lang w:eastAsia="en-GB"/>
        </w:rPr>
        <w:t>16.1.2.4.2</w:t>
      </w:r>
      <w:r w:rsidRPr="00B54BDC">
        <w:rPr>
          <w:rFonts w:eastAsia="Times New Roman" w:cs="v4.2.0"/>
          <w:lang w:eastAsia="en-GB"/>
        </w:rPr>
        <w:t xml:space="preserve">-4. The test consists of </w:t>
      </w:r>
      <w:r w:rsidRPr="00B54BDC">
        <w:rPr>
          <w:rFonts w:eastAsia="Times New Roman" w:cs="v4.2.0" w:hint="eastAsia"/>
          <w:lang w:eastAsia="en-GB"/>
        </w:rPr>
        <w:t>two</w:t>
      </w:r>
      <w:r w:rsidRPr="00B54BDC">
        <w:rPr>
          <w:rFonts w:eastAsia="Times New Roman" w:cs="v4.2.0"/>
          <w:lang w:eastAsia="en-GB"/>
        </w:rPr>
        <w:t xml:space="preserve"> successive time periods, with time duration of T1 and T2 respectively. Both NR cell 1 and E-UTRAN cell 2 are already identified by the UE prior to the start of the test. E-UTRAN cell 2 is of lower priority than cell 1.</w:t>
      </w:r>
    </w:p>
    <w:p w14:paraId="5F52DCAF" w14:textId="77777777" w:rsidR="00B54BDC" w:rsidRPr="00B54BDC" w:rsidRDefault="00B54BDC" w:rsidP="00B54B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4BDC">
        <w:rPr>
          <w:rFonts w:ascii="Arial" w:eastAsia="Times New Roman" w:hAnsi="Arial"/>
          <w:b/>
          <w:lang w:eastAsia="en-GB"/>
        </w:rPr>
        <w:t>Table A.16.1.2.4.2-1: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B54BDC" w:rsidRPr="00B54BDC" w14:paraId="356FA391"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08E90363"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4BDC">
              <w:rPr>
                <w:rFonts w:ascii="Arial" w:eastAsia="Times New Roman" w:hAnsi="Arial"/>
                <w:b/>
                <w:sz w:val="18"/>
                <w:lang w:eastAsia="en-GB"/>
              </w:rPr>
              <w:t>Configuration</w:t>
            </w:r>
          </w:p>
        </w:tc>
        <w:tc>
          <w:tcPr>
            <w:tcW w:w="3828" w:type="dxa"/>
            <w:tcBorders>
              <w:top w:val="single" w:sz="4" w:space="0" w:color="auto"/>
              <w:left w:val="single" w:sz="4" w:space="0" w:color="auto"/>
              <w:bottom w:val="single" w:sz="4" w:space="0" w:color="auto"/>
              <w:right w:val="single" w:sz="4" w:space="0" w:color="auto"/>
            </w:tcBorders>
            <w:hideMark/>
          </w:tcPr>
          <w:p w14:paraId="6E33B053"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4BDC">
              <w:rPr>
                <w:rFonts w:ascii="Arial" w:eastAsia="Times New Roman" w:hAnsi="Arial"/>
                <w:b/>
                <w:sz w:val="18"/>
                <w:lang w:eastAsia="en-GB"/>
              </w:rPr>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5000454E"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4BDC">
              <w:rPr>
                <w:rFonts w:ascii="Arial" w:eastAsia="Times New Roman" w:hAnsi="Arial"/>
                <w:b/>
                <w:sz w:val="18"/>
                <w:lang w:eastAsia="en-GB"/>
              </w:rPr>
              <w:t>Description of target cell</w:t>
            </w:r>
          </w:p>
        </w:tc>
      </w:tr>
      <w:tr w:rsidR="00B54BDC" w:rsidRPr="00B54BDC" w14:paraId="425F52C4"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16E2D08A"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1</w:t>
            </w:r>
          </w:p>
        </w:tc>
        <w:tc>
          <w:tcPr>
            <w:tcW w:w="3828" w:type="dxa"/>
            <w:tcBorders>
              <w:top w:val="single" w:sz="4" w:space="0" w:color="auto"/>
              <w:left w:val="single" w:sz="4" w:space="0" w:color="auto"/>
              <w:bottom w:val="single" w:sz="4" w:space="0" w:color="auto"/>
              <w:right w:val="single" w:sz="4" w:space="0" w:color="auto"/>
            </w:tcBorders>
            <w:hideMark/>
          </w:tcPr>
          <w:p w14:paraId="1666EFF7" w14:textId="77777777" w:rsidR="00B54BDC" w:rsidRPr="00B54BDC" w:rsidRDefault="00B54BDC" w:rsidP="00B54BDC">
            <w:pPr>
              <w:keepNext/>
              <w:keepLines/>
              <w:overflowPunct w:val="0"/>
              <w:autoSpaceDE w:val="0"/>
              <w:autoSpaceDN w:val="0"/>
              <w:adjustRightInd w:val="0"/>
              <w:spacing w:after="0"/>
              <w:textAlignment w:val="baseline"/>
              <w:rPr>
                <w:rFonts w:ascii="Arial" w:eastAsia="Malgun Gothic" w:hAnsi="Arial"/>
                <w:sz w:val="18"/>
                <w:lang w:eastAsia="en-GB"/>
              </w:rPr>
            </w:pPr>
            <w:r w:rsidRPr="00B54BDC">
              <w:rPr>
                <w:rFonts w:ascii="Arial" w:eastAsia="Malgun Gothic" w:hAnsi="Arial"/>
                <w:sz w:val="18"/>
                <w:lang w:eastAsia="en-GB"/>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06108231"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 xml:space="preserve">LTE </w:t>
            </w:r>
            <w:r w:rsidRPr="00B54BDC">
              <w:rPr>
                <w:rFonts w:ascii="Arial" w:eastAsia="Malgun Gothic" w:hAnsi="Arial"/>
                <w:sz w:val="18"/>
                <w:lang w:eastAsia="en-GB"/>
              </w:rPr>
              <w:t>10 MHz bandwidth, TDD duplex mode</w:t>
            </w:r>
          </w:p>
        </w:tc>
      </w:tr>
      <w:tr w:rsidR="00B54BDC" w:rsidRPr="00B54BDC" w14:paraId="4272DD15"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5DF6EF2F" w14:textId="77777777" w:rsidR="00B54BDC" w:rsidRPr="00B54BDC" w:rsidRDefault="00B54BDC" w:rsidP="00B54BDC">
            <w:pPr>
              <w:keepNext/>
              <w:keepLines/>
              <w:overflowPunct w:val="0"/>
              <w:autoSpaceDE w:val="0"/>
              <w:autoSpaceDN w:val="0"/>
              <w:adjustRightInd w:val="0"/>
              <w:spacing w:after="0"/>
              <w:textAlignment w:val="baseline"/>
              <w:rPr>
                <w:rFonts w:ascii="Arial" w:eastAsia="Malgun Gothic" w:hAnsi="Arial"/>
                <w:sz w:val="18"/>
                <w:lang w:eastAsia="en-GB"/>
              </w:rPr>
            </w:pPr>
            <w:r w:rsidRPr="00B54BDC">
              <w:rPr>
                <w:rFonts w:ascii="Arial" w:eastAsia="Malgun Gothic" w:hAnsi="Arial"/>
                <w:sz w:val="18"/>
                <w:lang w:eastAsia="en-GB"/>
              </w:rPr>
              <w:t>2</w:t>
            </w:r>
          </w:p>
        </w:tc>
        <w:tc>
          <w:tcPr>
            <w:tcW w:w="3828" w:type="dxa"/>
            <w:tcBorders>
              <w:top w:val="single" w:sz="4" w:space="0" w:color="auto"/>
              <w:left w:val="single" w:sz="4" w:space="0" w:color="auto"/>
              <w:bottom w:val="single" w:sz="4" w:space="0" w:color="auto"/>
              <w:right w:val="single" w:sz="4" w:space="0" w:color="auto"/>
            </w:tcBorders>
            <w:hideMark/>
          </w:tcPr>
          <w:p w14:paraId="6542D0F0" w14:textId="77777777" w:rsidR="00B54BDC" w:rsidRPr="00B54BDC" w:rsidRDefault="00B54BDC" w:rsidP="00B54BDC">
            <w:pPr>
              <w:keepNext/>
              <w:keepLines/>
              <w:overflowPunct w:val="0"/>
              <w:autoSpaceDE w:val="0"/>
              <w:autoSpaceDN w:val="0"/>
              <w:adjustRightInd w:val="0"/>
              <w:spacing w:after="0"/>
              <w:textAlignment w:val="baseline"/>
              <w:rPr>
                <w:rFonts w:ascii="Arial" w:eastAsia="Malgun Gothic" w:hAnsi="Arial"/>
                <w:sz w:val="18"/>
                <w:lang w:eastAsia="en-GB"/>
              </w:rPr>
            </w:pPr>
            <w:r w:rsidRPr="00B54BDC">
              <w:rPr>
                <w:rFonts w:ascii="Arial" w:eastAsia="Malgun Gothic" w:hAnsi="Arial"/>
                <w:sz w:val="18"/>
                <w:lang w:eastAsia="en-GB"/>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4F56727C"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 xml:space="preserve">LTE </w:t>
            </w:r>
            <w:r w:rsidRPr="00B54BDC">
              <w:rPr>
                <w:rFonts w:ascii="Arial" w:eastAsia="Malgun Gothic" w:hAnsi="Arial"/>
                <w:sz w:val="18"/>
                <w:lang w:eastAsia="en-GB"/>
              </w:rPr>
              <w:t>10 MHz bandwidth, TDD duplex mode</w:t>
            </w:r>
          </w:p>
        </w:tc>
      </w:tr>
      <w:tr w:rsidR="00B54BDC" w:rsidRPr="00B54BDC" w14:paraId="5E69D1AF"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4B9846E5" w14:textId="77777777" w:rsidR="00B54BDC" w:rsidRPr="00B54BDC" w:rsidRDefault="00B54BDC" w:rsidP="00B54BDC">
            <w:pPr>
              <w:keepNext/>
              <w:keepLines/>
              <w:overflowPunct w:val="0"/>
              <w:autoSpaceDE w:val="0"/>
              <w:autoSpaceDN w:val="0"/>
              <w:adjustRightInd w:val="0"/>
              <w:spacing w:after="0"/>
              <w:textAlignment w:val="baseline"/>
              <w:rPr>
                <w:rFonts w:ascii="Arial" w:eastAsia="Malgun Gothic" w:hAnsi="Arial"/>
                <w:sz w:val="18"/>
                <w:lang w:eastAsia="en-GB"/>
              </w:rPr>
            </w:pPr>
            <w:r w:rsidRPr="00B54BDC">
              <w:rPr>
                <w:rFonts w:ascii="Arial" w:eastAsia="Malgun Gothic" w:hAnsi="Arial"/>
                <w:sz w:val="18"/>
                <w:lang w:eastAsia="en-GB"/>
              </w:rPr>
              <w:t>3</w:t>
            </w:r>
          </w:p>
        </w:tc>
        <w:tc>
          <w:tcPr>
            <w:tcW w:w="3828" w:type="dxa"/>
            <w:tcBorders>
              <w:top w:val="single" w:sz="4" w:space="0" w:color="auto"/>
              <w:left w:val="single" w:sz="4" w:space="0" w:color="auto"/>
              <w:bottom w:val="single" w:sz="4" w:space="0" w:color="auto"/>
              <w:right w:val="single" w:sz="4" w:space="0" w:color="auto"/>
            </w:tcBorders>
            <w:hideMark/>
          </w:tcPr>
          <w:p w14:paraId="2BE497FC" w14:textId="77777777" w:rsidR="00B54BDC" w:rsidRPr="00B54BDC" w:rsidRDefault="00B54BDC" w:rsidP="00B54BDC">
            <w:pPr>
              <w:keepNext/>
              <w:keepLines/>
              <w:overflowPunct w:val="0"/>
              <w:autoSpaceDE w:val="0"/>
              <w:autoSpaceDN w:val="0"/>
              <w:adjustRightInd w:val="0"/>
              <w:spacing w:after="0"/>
              <w:textAlignment w:val="baseline"/>
              <w:rPr>
                <w:rFonts w:ascii="Arial" w:eastAsia="Malgun Gothic" w:hAnsi="Arial"/>
                <w:sz w:val="18"/>
                <w:lang w:eastAsia="en-GB"/>
              </w:rPr>
            </w:pPr>
            <w:r w:rsidRPr="00B54BDC">
              <w:rPr>
                <w:rFonts w:ascii="Arial" w:eastAsia="Malgun Gothic" w:hAnsi="Arial"/>
                <w:sz w:val="18"/>
                <w:lang w:eastAsia="en-GB"/>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BA75B63"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 xml:space="preserve">LTE </w:t>
            </w:r>
            <w:r w:rsidRPr="00B54BDC">
              <w:rPr>
                <w:rFonts w:ascii="Arial" w:eastAsia="Malgun Gothic" w:hAnsi="Arial"/>
                <w:sz w:val="18"/>
                <w:lang w:eastAsia="en-GB"/>
              </w:rPr>
              <w:t>10 MHz bandwidth, TDD duplex mode</w:t>
            </w:r>
          </w:p>
        </w:tc>
      </w:tr>
      <w:tr w:rsidR="00B54BDC" w:rsidRPr="00B54BDC" w14:paraId="5ACE4824"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1C9E15FF"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4</w:t>
            </w:r>
          </w:p>
        </w:tc>
        <w:tc>
          <w:tcPr>
            <w:tcW w:w="3828" w:type="dxa"/>
            <w:tcBorders>
              <w:top w:val="single" w:sz="4" w:space="0" w:color="auto"/>
              <w:left w:val="single" w:sz="4" w:space="0" w:color="auto"/>
              <w:bottom w:val="single" w:sz="4" w:space="0" w:color="auto"/>
              <w:right w:val="single" w:sz="4" w:space="0" w:color="auto"/>
            </w:tcBorders>
            <w:hideMark/>
          </w:tcPr>
          <w:p w14:paraId="77BE8EEE" w14:textId="77777777" w:rsidR="00B54BDC" w:rsidRPr="00B54BDC" w:rsidRDefault="00B54BDC" w:rsidP="00B54BDC">
            <w:pPr>
              <w:keepNext/>
              <w:keepLines/>
              <w:overflowPunct w:val="0"/>
              <w:autoSpaceDE w:val="0"/>
              <w:autoSpaceDN w:val="0"/>
              <w:adjustRightInd w:val="0"/>
              <w:spacing w:after="0"/>
              <w:textAlignment w:val="baseline"/>
              <w:rPr>
                <w:rFonts w:ascii="Arial" w:eastAsia="Malgun Gothic" w:hAnsi="Arial"/>
                <w:sz w:val="18"/>
                <w:lang w:eastAsia="en-GB"/>
              </w:rPr>
            </w:pPr>
            <w:r w:rsidRPr="00B54BDC">
              <w:rPr>
                <w:rFonts w:ascii="Arial" w:eastAsia="Malgun Gothic" w:hAnsi="Arial"/>
                <w:sz w:val="18"/>
                <w:lang w:eastAsia="en-GB"/>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647E429C"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val="fr-FR" w:eastAsia="en-GB"/>
              </w:rPr>
            </w:pPr>
            <w:r w:rsidRPr="00B54BDC">
              <w:rPr>
                <w:rFonts w:ascii="Arial" w:eastAsia="Times New Roman" w:hAnsi="Arial"/>
                <w:sz w:val="18"/>
                <w:lang w:val="fr-FR" w:eastAsia="en-GB"/>
              </w:rPr>
              <w:t xml:space="preserve">LTE </w:t>
            </w:r>
            <w:r w:rsidRPr="00B54BDC">
              <w:rPr>
                <w:rFonts w:ascii="Arial" w:eastAsia="Malgun Gothic" w:hAnsi="Arial"/>
                <w:sz w:val="18"/>
                <w:lang w:val="fr-FR" w:eastAsia="en-GB"/>
              </w:rPr>
              <w:t>10 MHz bandwidth, FDD duplex mode</w:t>
            </w:r>
          </w:p>
        </w:tc>
      </w:tr>
      <w:tr w:rsidR="00B54BDC" w:rsidRPr="00B54BDC" w14:paraId="1C4A4D7A"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36B27561"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5</w:t>
            </w:r>
          </w:p>
        </w:tc>
        <w:tc>
          <w:tcPr>
            <w:tcW w:w="3828" w:type="dxa"/>
            <w:tcBorders>
              <w:top w:val="single" w:sz="4" w:space="0" w:color="auto"/>
              <w:left w:val="single" w:sz="4" w:space="0" w:color="auto"/>
              <w:bottom w:val="single" w:sz="4" w:space="0" w:color="auto"/>
              <w:right w:val="single" w:sz="4" w:space="0" w:color="auto"/>
            </w:tcBorders>
            <w:hideMark/>
          </w:tcPr>
          <w:p w14:paraId="774DDE14" w14:textId="77777777" w:rsidR="00B54BDC" w:rsidRPr="00B54BDC" w:rsidRDefault="00B54BDC" w:rsidP="00B54BDC">
            <w:pPr>
              <w:keepNext/>
              <w:keepLines/>
              <w:overflowPunct w:val="0"/>
              <w:autoSpaceDE w:val="0"/>
              <w:autoSpaceDN w:val="0"/>
              <w:adjustRightInd w:val="0"/>
              <w:spacing w:after="0"/>
              <w:textAlignment w:val="baseline"/>
              <w:rPr>
                <w:rFonts w:ascii="Arial" w:eastAsia="Malgun Gothic" w:hAnsi="Arial"/>
                <w:sz w:val="18"/>
                <w:lang w:eastAsia="en-GB"/>
              </w:rPr>
            </w:pPr>
            <w:r w:rsidRPr="00B54BDC">
              <w:rPr>
                <w:rFonts w:ascii="Arial" w:eastAsia="Malgun Gothic" w:hAnsi="Arial"/>
                <w:sz w:val="18"/>
                <w:lang w:eastAsia="en-GB"/>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014DAF4A"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val="fr-FR" w:eastAsia="en-GB"/>
              </w:rPr>
            </w:pPr>
            <w:r w:rsidRPr="00B54BDC">
              <w:rPr>
                <w:rFonts w:ascii="Arial" w:eastAsia="Times New Roman" w:hAnsi="Arial"/>
                <w:sz w:val="18"/>
                <w:lang w:val="fr-FR" w:eastAsia="en-GB"/>
              </w:rPr>
              <w:t xml:space="preserve">LTE </w:t>
            </w:r>
            <w:r w:rsidRPr="00B54BDC">
              <w:rPr>
                <w:rFonts w:ascii="Arial" w:eastAsia="Malgun Gothic" w:hAnsi="Arial"/>
                <w:sz w:val="18"/>
                <w:lang w:val="fr-FR" w:eastAsia="en-GB"/>
              </w:rPr>
              <w:t>10 MHz bandwidth, FDD duplex mode</w:t>
            </w:r>
          </w:p>
        </w:tc>
      </w:tr>
      <w:tr w:rsidR="00B54BDC" w:rsidRPr="00B54BDC" w14:paraId="40221EBC"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698AFF82"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6</w:t>
            </w:r>
          </w:p>
        </w:tc>
        <w:tc>
          <w:tcPr>
            <w:tcW w:w="3828" w:type="dxa"/>
            <w:tcBorders>
              <w:top w:val="single" w:sz="4" w:space="0" w:color="auto"/>
              <w:left w:val="single" w:sz="4" w:space="0" w:color="auto"/>
              <w:bottom w:val="single" w:sz="4" w:space="0" w:color="auto"/>
              <w:right w:val="single" w:sz="4" w:space="0" w:color="auto"/>
            </w:tcBorders>
            <w:hideMark/>
          </w:tcPr>
          <w:p w14:paraId="147920CB" w14:textId="77777777" w:rsidR="00B54BDC" w:rsidRPr="00B54BDC" w:rsidRDefault="00B54BDC" w:rsidP="00B54BDC">
            <w:pPr>
              <w:keepNext/>
              <w:keepLines/>
              <w:overflowPunct w:val="0"/>
              <w:autoSpaceDE w:val="0"/>
              <w:autoSpaceDN w:val="0"/>
              <w:adjustRightInd w:val="0"/>
              <w:spacing w:after="0"/>
              <w:textAlignment w:val="baseline"/>
              <w:rPr>
                <w:rFonts w:ascii="Arial" w:eastAsia="Malgun Gothic" w:hAnsi="Arial"/>
                <w:sz w:val="18"/>
                <w:lang w:eastAsia="en-GB"/>
              </w:rPr>
            </w:pPr>
            <w:r w:rsidRPr="00B54BDC">
              <w:rPr>
                <w:rFonts w:ascii="Arial" w:eastAsia="Malgun Gothic" w:hAnsi="Arial"/>
                <w:sz w:val="18"/>
                <w:lang w:eastAsia="en-GB"/>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05EBBF9A"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val="fr-FR" w:eastAsia="en-GB"/>
              </w:rPr>
            </w:pPr>
            <w:r w:rsidRPr="00B54BDC">
              <w:rPr>
                <w:rFonts w:ascii="Arial" w:eastAsia="Times New Roman" w:hAnsi="Arial"/>
                <w:sz w:val="18"/>
                <w:lang w:val="fr-FR" w:eastAsia="en-GB"/>
              </w:rPr>
              <w:t xml:space="preserve">LTE </w:t>
            </w:r>
            <w:r w:rsidRPr="00B54BDC">
              <w:rPr>
                <w:rFonts w:ascii="Arial" w:eastAsia="Malgun Gothic" w:hAnsi="Arial"/>
                <w:sz w:val="18"/>
                <w:lang w:val="fr-FR" w:eastAsia="en-GB"/>
              </w:rPr>
              <w:t>10 MHz bandwidth, FDD duplex mode</w:t>
            </w:r>
          </w:p>
        </w:tc>
      </w:tr>
      <w:tr w:rsidR="00B54BDC" w:rsidRPr="00B54BDC" w14:paraId="54CA0740" w14:textId="77777777" w:rsidTr="00F04C74">
        <w:tc>
          <w:tcPr>
            <w:tcW w:w="1426" w:type="dxa"/>
            <w:tcBorders>
              <w:top w:val="single" w:sz="4" w:space="0" w:color="auto"/>
              <w:left w:val="single" w:sz="4" w:space="0" w:color="auto"/>
              <w:bottom w:val="single" w:sz="4" w:space="0" w:color="auto"/>
              <w:right w:val="single" w:sz="4" w:space="0" w:color="auto"/>
            </w:tcBorders>
          </w:tcPr>
          <w:p w14:paraId="7801D714"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7</w:t>
            </w:r>
          </w:p>
        </w:tc>
        <w:tc>
          <w:tcPr>
            <w:tcW w:w="3828" w:type="dxa"/>
            <w:tcBorders>
              <w:top w:val="single" w:sz="4" w:space="0" w:color="auto"/>
              <w:left w:val="single" w:sz="4" w:space="0" w:color="auto"/>
              <w:bottom w:val="single" w:sz="4" w:space="0" w:color="auto"/>
              <w:right w:val="single" w:sz="4" w:space="0" w:color="auto"/>
            </w:tcBorders>
          </w:tcPr>
          <w:p w14:paraId="79A510B9" w14:textId="77777777" w:rsidR="00B54BDC" w:rsidRPr="00B54BDC" w:rsidRDefault="00B54BDC" w:rsidP="00B54BDC">
            <w:pPr>
              <w:keepNext/>
              <w:keepLines/>
              <w:overflowPunct w:val="0"/>
              <w:autoSpaceDE w:val="0"/>
              <w:autoSpaceDN w:val="0"/>
              <w:adjustRightInd w:val="0"/>
              <w:spacing w:after="0"/>
              <w:textAlignment w:val="baseline"/>
              <w:rPr>
                <w:rFonts w:ascii="Arial" w:eastAsia="Malgun Gothic" w:hAnsi="Arial"/>
                <w:sz w:val="18"/>
                <w:lang w:eastAsia="en-GB"/>
              </w:rPr>
            </w:pPr>
            <w:r w:rsidRPr="00B54BDC">
              <w:rPr>
                <w:rFonts w:ascii="Arial" w:eastAsia="Malgun Gothic" w:hAnsi="Arial"/>
                <w:sz w:val="18"/>
                <w:lang w:eastAsia="en-GB"/>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C7F9027"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val="fr-FR" w:eastAsia="en-GB"/>
              </w:rPr>
            </w:pPr>
            <w:r w:rsidRPr="00B54BDC">
              <w:rPr>
                <w:rFonts w:ascii="Arial" w:eastAsia="Times New Roman" w:hAnsi="Arial"/>
                <w:sz w:val="18"/>
                <w:lang w:eastAsia="en-GB"/>
              </w:rPr>
              <w:t xml:space="preserve">LTE </w:t>
            </w:r>
            <w:r w:rsidRPr="00B54BDC">
              <w:rPr>
                <w:rFonts w:ascii="Arial" w:eastAsia="Malgun Gothic" w:hAnsi="Arial"/>
                <w:sz w:val="18"/>
                <w:lang w:eastAsia="en-GB"/>
              </w:rPr>
              <w:t>10 MHz bandwidth, TDD duplex mode</w:t>
            </w:r>
          </w:p>
        </w:tc>
      </w:tr>
      <w:tr w:rsidR="00B54BDC" w:rsidRPr="00B54BDC" w14:paraId="6149A429" w14:textId="77777777" w:rsidTr="00F04C74">
        <w:tc>
          <w:tcPr>
            <w:tcW w:w="1426" w:type="dxa"/>
            <w:tcBorders>
              <w:top w:val="single" w:sz="4" w:space="0" w:color="auto"/>
              <w:left w:val="single" w:sz="4" w:space="0" w:color="auto"/>
              <w:bottom w:val="single" w:sz="4" w:space="0" w:color="auto"/>
              <w:right w:val="single" w:sz="4" w:space="0" w:color="auto"/>
            </w:tcBorders>
          </w:tcPr>
          <w:p w14:paraId="65850F58"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8</w:t>
            </w:r>
          </w:p>
        </w:tc>
        <w:tc>
          <w:tcPr>
            <w:tcW w:w="3828" w:type="dxa"/>
            <w:tcBorders>
              <w:top w:val="single" w:sz="4" w:space="0" w:color="auto"/>
              <w:left w:val="single" w:sz="4" w:space="0" w:color="auto"/>
              <w:bottom w:val="single" w:sz="4" w:space="0" w:color="auto"/>
              <w:right w:val="single" w:sz="4" w:space="0" w:color="auto"/>
            </w:tcBorders>
          </w:tcPr>
          <w:p w14:paraId="3CAA8ECB"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Malgun Gothic" w:hAnsi="Arial"/>
                <w:sz w:val="18"/>
                <w:lang w:eastAsia="en-GB"/>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634C3D4"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val="fr-FR" w:eastAsia="en-GB"/>
              </w:rPr>
            </w:pPr>
            <w:r w:rsidRPr="00B54BDC">
              <w:rPr>
                <w:rFonts w:ascii="Arial" w:eastAsia="Times New Roman" w:hAnsi="Arial"/>
                <w:sz w:val="18"/>
                <w:lang w:val="fr-FR" w:eastAsia="en-GB"/>
              </w:rPr>
              <w:t xml:space="preserve">LTE </w:t>
            </w:r>
            <w:r w:rsidRPr="00B54BDC">
              <w:rPr>
                <w:rFonts w:ascii="Arial" w:eastAsia="Malgun Gothic" w:hAnsi="Arial"/>
                <w:sz w:val="18"/>
                <w:lang w:val="fr-FR" w:eastAsia="en-GB"/>
              </w:rPr>
              <w:t>10 MHz bandwidth, FDD duplex mode</w:t>
            </w:r>
          </w:p>
        </w:tc>
      </w:tr>
      <w:tr w:rsidR="00B54BDC" w:rsidRPr="00B54BDC" w14:paraId="5FE8451F" w14:textId="77777777" w:rsidTr="00F04C74">
        <w:tc>
          <w:tcPr>
            <w:tcW w:w="9350" w:type="dxa"/>
            <w:gridSpan w:val="3"/>
            <w:tcBorders>
              <w:top w:val="single" w:sz="4" w:space="0" w:color="auto"/>
              <w:left w:val="single" w:sz="4" w:space="0" w:color="auto"/>
              <w:bottom w:val="single" w:sz="4" w:space="0" w:color="auto"/>
              <w:right w:val="single" w:sz="4" w:space="0" w:color="auto"/>
            </w:tcBorders>
            <w:hideMark/>
          </w:tcPr>
          <w:p w14:paraId="612B9461" w14:textId="77777777" w:rsidR="00B54BDC" w:rsidRPr="00B54BDC" w:rsidRDefault="00B54BDC" w:rsidP="00B54BD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54BDC">
              <w:rPr>
                <w:rFonts w:ascii="Arial" w:eastAsia="Times New Roman" w:hAnsi="Arial"/>
                <w:sz w:val="18"/>
                <w:lang w:eastAsia="en-GB"/>
              </w:rPr>
              <w:t>Note:</w:t>
            </w:r>
            <w:r w:rsidRPr="00B54BDC">
              <w:rPr>
                <w:rFonts w:ascii="Arial" w:eastAsia="Times New Roman" w:hAnsi="Arial"/>
                <w:sz w:val="18"/>
                <w:lang w:eastAsia="en-GB"/>
              </w:rPr>
              <w:tab/>
              <w:t>The UE is only required to be tested in one of the supported test configurations.</w:t>
            </w:r>
          </w:p>
        </w:tc>
      </w:tr>
    </w:tbl>
    <w:p w14:paraId="6CB0A813" w14:textId="77777777" w:rsidR="00B54BDC" w:rsidRPr="00B54BDC" w:rsidRDefault="00B54BDC" w:rsidP="00B54BDC">
      <w:pPr>
        <w:overflowPunct w:val="0"/>
        <w:autoSpaceDE w:val="0"/>
        <w:autoSpaceDN w:val="0"/>
        <w:adjustRightInd w:val="0"/>
        <w:textAlignment w:val="baseline"/>
        <w:rPr>
          <w:rFonts w:eastAsia="Times New Roman"/>
          <w:lang w:eastAsia="en-GB"/>
        </w:rPr>
      </w:pPr>
    </w:p>
    <w:p w14:paraId="502CDDBB" w14:textId="77777777" w:rsidR="00B54BDC" w:rsidRPr="00B54BDC" w:rsidRDefault="00B54BDC" w:rsidP="00B54B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4BDC">
        <w:rPr>
          <w:rFonts w:ascii="Arial" w:eastAsia="Times New Roman" w:hAnsi="Arial"/>
          <w:b/>
          <w:lang w:eastAsia="en-GB"/>
        </w:rPr>
        <w:lastRenderedPageBreak/>
        <w:t>Table A. 16.1.2.4.2-2: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54BDC" w:rsidRPr="00B54BDC" w14:paraId="5FBACF07" w14:textId="77777777" w:rsidTr="00F04C74">
        <w:trPr>
          <w:cantSplit/>
        </w:trPr>
        <w:tc>
          <w:tcPr>
            <w:tcW w:w="2802" w:type="dxa"/>
            <w:gridSpan w:val="2"/>
          </w:tcPr>
          <w:p w14:paraId="64434073"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4BDC">
              <w:rPr>
                <w:rFonts w:ascii="Arial" w:eastAsia="Times New Roman" w:hAnsi="Arial"/>
                <w:b/>
                <w:sz w:val="18"/>
                <w:lang w:eastAsia="en-GB"/>
              </w:rPr>
              <w:t>Parameter</w:t>
            </w:r>
          </w:p>
        </w:tc>
        <w:tc>
          <w:tcPr>
            <w:tcW w:w="708" w:type="dxa"/>
          </w:tcPr>
          <w:p w14:paraId="030C5CBD"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4BDC">
              <w:rPr>
                <w:rFonts w:ascii="Arial" w:eastAsia="Times New Roman" w:hAnsi="Arial"/>
                <w:b/>
                <w:sz w:val="18"/>
                <w:lang w:eastAsia="en-GB"/>
              </w:rPr>
              <w:t>Unit</w:t>
            </w:r>
          </w:p>
        </w:tc>
        <w:tc>
          <w:tcPr>
            <w:tcW w:w="1418" w:type="dxa"/>
          </w:tcPr>
          <w:p w14:paraId="0C4E73CA"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4BDC">
              <w:rPr>
                <w:rFonts w:ascii="Arial" w:eastAsia="Times New Roman" w:hAnsi="Arial"/>
                <w:b/>
                <w:sz w:val="18"/>
                <w:lang w:eastAsia="en-GB"/>
              </w:rPr>
              <w:t>Test configuration</w:t>
            </w:r>
          </w:p>
        </w:tc>
        <w:tc>
          <w:tcPr>
            <w:tcW w:w="1134" w:type="dxa"/>
          </w:tcPr>
          <w:p w14:paraId="38BCB78B"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4BDC">
              <w:rPr>
                <w:rFonts w:ascii="Arial" w:eastAsia="Times New Roman" w:hAnsi="Arial"/>
                <w:b/>
                <w:sz w:val="18"/>
                <w:lang w:eastAsia="en-GB"/>
              </w:rPr>
              <w:t>Value</w:t>
            </w:r>
          </w:p>
        </w:tc>
        <w:tc>
          <w:tcPr>
            <w:tcW w:w="3544" w:type="dxa"/>
          </w:tcPr>
          <w:p w14:paraId="3ADA31F1"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4BDC">
              <w:rPr>
                <w:rFonts w:ascii="Arial" w:eastAsia="Times New Roman" w:hAnsi="Arial"/>
                <w:b/>
                <w:sz w:val="18"/>
                <w:lang w:eastAsia="en-GB"/>
              </w:rPr>
              <w:t>Comment</w:t>
            </w:r>
          </w:p>
        </w:tc>
      </w:tr>
      <w:tr w:rsidR="00B54BDC" w:rsidRPr="00B54BDC" w14:paraId="3146DCE7" w14:textId="77777777" w:rsidTr="00F04C74">
        <w:trPr>
          <w:cantSplit/>
        </w:trPr>
        <w:tc>
          <w:tcPr>
            <w:tcW w:w="1008" w:type="dxa"/>
            <w:tcBorders>
              <w:bottom w:val="nil"/>
            </w:tcBorders>
          </w:tcPr>
          <w:p w14:paraId="1CA52FA3"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Initial condition</w:t>
            </w:r>
          </w:p>
        </w:tc>
        <w:tc>
          <w:tcPr>
            <w:tcW w:w="1794" w:type="dxa"/>
          </w:tcPr>
          <w:p w14:paraId="08214FDE"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Active cell</w:t>
            </w:r>
          </w:p>
        </w:tc>
        <w:tc>
          <w:tcPr>
            <w:tcW w:w="708" w:type="dxa"/>
          </w:tcPr>
          <w:p w14:paraId="0101AE5A"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388A56BD"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1, 2, 3, 4, 5, 6, 7, 8</w:t>
            </w:r>
          </w:p>
        </w:tc>
        <w:tc>
          <w:tcPr>
            <w:tcW w:w="1134" w:type="dxa"/>
          </w:tcPr>
          <w:p w14:paraId="2E2E524D"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Cell1</w:t>
            </w:r>
          </w:p>
        </w:tc>
        <w:tc>
          <w:tcPr>
            <w:tcW w:w="3544" w:type="dxa"/>
            <w:tcBorders>
              <w:bottom w:val="nil"/>
            </w:tcBorders>
          </w:tcPr>
          <w:p w14:paraId="42181769"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The UE camps on cell 1 in the initial phase.</w:t>
            </w:r>
          </w:p>
        </w:tc>
      </w:tr>
      <w:tr w:rsidR="00B54BDC" w:rsidRPr="00B54BDC" w14:paraId="0EB6AEB0" w14:textId="77777777" w:rsidTr="00F04C74">
        <w:trPr>
          <w:cantSplit/>
        </w:trPr>
        <w:tc>
          <w:tcPr>
            <w:tcW w:w="1008" w:type="dxa"/>
            <w:tcBorders>
              <w:top w:val="nil"/>
              <w:bottom w:val="single" w:sz="4" w:space="0" w:color="auto"/>
            </w:tcBorders>
          </w:tcPr>
          <w:p w14:paraId="069567E2"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2CBEF409"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Neighbour cell</w:t>
            </w:r>
          </w:p>
        </w:tc>
        <w:tc>
          <w:tcPr>
            <w:tcW w:w="708" w:type="dxa"/>
          </w:tcPr>
          <w:p w14:paraId="34A4DA2E"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3352F98B"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1, 2, 3, 4, 5, 6, 7, 8</w:t>
            </w:r>
          </w:p>
        </w:tc>
        <w:tc>
          <w:tcPr>
            <w:tcW w:w="1134" w:type="dxa"/>
          </w:tcPr>
          <w:p w14:paraId="113C1361"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hint="eastAsia"/>
                <w:sz w:val="18"/>
                <w:lang w:eastAsia="en-GB"/>
              </w:rPr>
              <w:t>C</w:t>
            </w:r>
            <w:r w:rsidRPr="00B54BDC">
              <w:rPr>
                <w:rFonts w:ascii="Arial" w:eastAsia="Times New Roman" w:hAnsi="Arial"/>
                <w:sz w:val="18"/>
                <w:lang w:eastAsia="en-GB"/>
              </w:rPr>
              <w:t>ell2</w:t>
            </w:r>
          </w:p>
        </w:tc>
        <w:tc>
          <w:tcPr>
            <w:tcW w:w="3544" w:type="dxa"/>
            <w:tcBorders>
              <w:top w:val="nil"/>
              <w:bottom w:val="single" w:sz="4" w:space="0" w:color="auto"/>
            </w:tcBorders>
          </w:tcPr>
          <w:p w14:paraId="48C02776"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54BDC" w:rsidRPr="00B54BDC" w14:paraId="22C78468" w14:textId="77777777" w:rsidTr="00F04C74">
        <w:trPr>
          <w:cantSplit/>
          <w:trHeight w:val="237"/>
        </w:trPr>
        <w:tc>
          <w:tcPr>
            <w:tcW w:w="1008" w:type="dxa"/>
            <w:tcBorders>
              <w:bottom w:val="nil"/>
            </w:tcBorders>
            <w:shd w:val="clear" w:color="auto" w:fill="auto"/>
          </w:tcPr>
          <w:p w14:paraId="11586118"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T1 end condition</w:t>
            </w:r>
          </w:p>
        </w:tc>
        <w:tc>
          <w:tcPr>
            <w:tcW w:w="1794" w:type="dxa"/>
          </w:tcPr>
          <w:p w14:paraId="06919051"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Active cell</w:t>
            </w:r>
          </w:p>
        </w:tc>
        <w:tc>
          <w:tcPr>
            <w:tcW w:w="708" w:type="dxa"/>
          </w:tcPr>
          <w:p w14:paraId="195A288D"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32D27ABF"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1, 2, 3, 4, 5, 6, 7, 8</w:t>
            </w:r>
          </w:p>
        </w:tc>
        <w:tc>
          <w:tcPr>
            <w:tcW w:w="1134" w:type="dxa"/>
          </w:tcPr>
          <w:p w14:paraId="4FBBBCD7"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Cell2</w:t>
            </w:r>
          </w:p>
        </w:tc>
        <w:tc>
          <w:tcPr>
            <w:tcW w:w="3544" w:type="dxa"/>
            <w:tcBorders>
              <w:bottom w:val="nil"/>
            </w:tcBorders>
            <w:shd w:val="clear" w:color="auto" w:fill="auto"/>
          </w:tcPr>
          <w:p w14:paraId="70485A92"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The UE shall perform reselection to cell 2 during T1.</w:t>
            </w:r>
          </w:p>
        </w:tc>
      </w:tr>
      <w:tr w:rsidR="00B54BDC" w:rsidRPr="00B54BDC" w14:paraId="44B464DF" w14:textId="77777777" w:rsidTr="00F04C74">
        <w:trPr>
          <w:cantSplit/>
          <w:trHeight w:val="283"/>
        </w:trPr>
        <w:tc>
          <w:tcPr>
            <w:tcW w:w="1008" w:type="dxa"/>
            <w:tcBorders>
              <w:top w:val="nil"/>
              <w:bottom w:val="single" w:sz="4" w:space="0" w:color="auto"/>
            </w:tcBorders>
            <w:shd w:val="clear" w:color="auto" w:fill="auto"/>
          </w:tcPr>
          <w:p w14:paraId="5B2F5CE0"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430AE813"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Neighbour cell</w:t>
            </w:r>
          </w:p>
        </w:tc>
        <w:tc>
          <w:tcPr>
            <w:tcW w:w="708" w:type="dxa"/>
          </w:tcPr>
          <w:p w14:paraId="1475ED8F"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0B273376"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1, 2, 3, 4, 5, 6, 7, 8</w:t>
            </w:r>
          </w:p>
        </w:tc>
        <w:tc>
          <w:tcPr>
            <w:tcW w:w="1134" w:type="dxa"/>
          </w:tcPr>
          <w:p w14:paraId="79EDE54B"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Cell1</w:t>
            </w:r>
          </w:p>
        </w:tc>
        <w:tc>
          <w:tcPr>
            <w:tcW w:w="3544" w:type="dxa"/>
            <w:tcBorders>
              <w:top w:val="nil"/>
              <w:bottom w:val="single" w:sz="4" w:space="0" w:color="auto"/>
            </w:tcBorders>
            <w:shd w:val="clear" w:color="auto" w:fill="auto"/>
          </w:tcPr>
          <w:p w14:paraId="36826DA0"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54BDC" w:rsidRPr="00B54BDC" w14:paraId="0A4062FA" w14:textId="77777777" w:rsidTr="00F04C74">
        <w:trPr>
          <w:cantSplit/>
        </w:trPr>
        <w:tc>
          <w:tcPr>
            <w:tcW w:w="1008" w:type="dxa"/>
            <w:tcBorders>
              <w:bottom w:val="nil"/>
            </w:tcBorders>
            <w:shd w:val="clear" w:color="auto" w:fill="auto"/>
          </w:tcPr>
          <w:p w14:paraId="578E9F5E"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T2 end condition</w:t>
            </w:r>
          </w:p>
        </w:tc>
        <w:tc>
          <w:tcPr>
            <w:tcW w:w="1794" w:type="dxa"/>
          </w:tcPr>
          <w:p w14:paraId="1584C99E"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Active cell</w:t>
            </w:r>
          </w:p>
        </w:tc>
        <w:tc>
          <w:tcPr>
            <w:tcW w:w="708" w:type="dxa"/>
          </w:tcPr>
          <w:p w14:paraId="22377E87"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45FDC980"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1, 2, 3, 4, 5, 6, 7, 8</w:t>
            </w:r>
          </w:p>
        </w:tc>
        <w:tc>
          <w:tcPr>
            <w:tcW w:w="1134" w:type="dxa"/>
          </w:tcPr>
          <w:p w14:paraId="3427FFC7"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Cell1</w:t>
            </w:r>
          </w:p>
        </w:tc>
        <w:tc>
          <w:tcPr>
            <w:tcW w:w="3544" w:type="dxa"/>
            <w:tcBorders>
              <w:bottom w:val="nil"/>
            </w:tcBorders>
            <w:shd w:val="clear" w:color="auto" w:fill="auto"/>
          </w:tcPr>
          <w:p w14:paraId="7D8C4BAF"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The UE shall perform reselection to cell 1 during T2 for iteration of the tests.</w:t>
            </w:r>
          </w:p>
        </w:tc>
      </w:tr>
      <w:tr w:rsidR="00B54BDC" w:rsidRPr="00B54BDC" w14:paraId="062DEE1C" w14:textId="77777777" w:rsidTr="00F04C74">
        <w:trPr>
          <w:cantSplit/>
        </w:trPr>
        <w:tc>
          <w:tcPr>
            <w:tcW w:w="1008" w:type="dxa"/>
            <w:tcBorders>
              <w:top w:val="nil"/>
            </w:tcBorders>
            <w:shd w:val="clear" w:color="auto" w:fill="auto"/>
          </w:tcPr>
          <w:p w14:paraId="6321C199"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210CEDF0"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Neighbour cell</w:t>
            </w:r>
          </w:p>
        </w:tc>
        <w:tc>
          <w:tcPr>
            <w:tcW w:w="708" w:type="dxa"/>
          </w:tcPr>
          <w:p w14:paraId="0810E47C"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0B1A29CA"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1, 2, 3, 4, 5, 6, 7, 8</w:t>
            </w:r>
          </w:p>
        </w:tc>
        <w:tc>
          <w:tcPr>
            <w:tcW w:w="1134" w:type="dxa"/>
          </w:tcPr>
          <w:p w14:paraId="05C1DB77"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Cell2</w:t>
            </w:r>
          </w:p>
        </w:tc>
        <w:tc>
          <w:tcPr>
            <w:tcW w:w="3544" w:type="dxa"/>
            <w:tcBorders>
              <w:top w:val="nil"/>
            </w:tcBorders>
            <w:shd w:val="clear" w:color="auto" w:fill="auto"/>
          </w:tcPr>
          <w:p w14:paraId="790D16BB"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54BDC" w:rsidRPr="00B54BDC" w14:paraId="226E753D" w14:textId="77777777" w:rsidTr="00F04C74">
        <w:trPr>
          <w:cantSplit/>
        </w:trPr>
        <w:tc>
          <w:tcPr>
            <w:tcW w:w="2802" w:type="dxa"/>
            <w:gridSpan w:val="2"/>
          </w:tcPr>
          <w:p w14:paraId="2B146A7C"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Access Barring Information</w:t>
            </w:r>
          </w:p>
        </w:tc>
        <w:tc>
          <w:tcPr>
            <w:tcW w:w="708" w:type="dxa"/>
          </w:tcPr>
          <w:p w14:paraId="4945E75F"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cs="v4.2.0"/>
                <w:sz w:val="18"/>
                <w:lang w:eastAsia="en-GB"/>
              </w:rPr>
              <w:t>-</w:t>
            </w:r>
          </w:p>
        </w:tc>
        <w:tc>
          <w:tcPr>
            <w:tcW w:w="1418" w:type="dxa"/>
          </w:tcPr>
          <w:p w14:paraId="19C9F690"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B54BDC">
              <w:rPr>
                <w:rFonts w:ascii="Arial" w:eastAsia="Times New Roman" w:hAnsi="Arial"/>
                <w:sz w:val="18"/>
                <w:lang w:eastAsia="en-GB"/>
              </w:rPr>
              <w:t>1, 2, 3, 4, 5, 6, 7, 8</w:t>
            </w:r>
          </w:p>
        </w:tc>
        <w:tc>
          <w:tcPr>
            <w:tcW w:w="1134" w:type="dxa"/>
          </w:tcPr>
          <w:p w14:paraId="7404BDFD"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cs="v4.2.0"/>
                <w:sz w:val="18"/>
                <w:lang w:eastAsia="en-GB"/>
              </w:rPr>
              <w:t>Not Sent</w:t>
            </w:r>
          </w:p>
        </w:tc>
        <w:tc>
          <w:tcPr>
            <w:tcW w:w="3544" w:type="dxa"/>
          </w:tcPr>
          <w:p w14:paraId="74F97E48"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cs="v4.2.0"/>
                <w:sz w:val="18"/>
                <w:lang w:eastAsia="en-GB"/>
              </w:rPr>
              <w:t>No additional delays in random access procedure.</w:t>
            </w:r>
          </w:p>
        </w:tc>
      </w:tr>
      <w:tr w:rsidR="00B54BDC" w:rsidRPr="00B54BDC" w14:paraId="29384887" w14:textId="77777777" w:rsidTr="00F04C74">
        <w:trPr>
          <w:cantSplit/>
        </w:trPr>
        <w:tc>
          <w:tcPr>
            <w:tcW w:w="2802" w:type="dxa"/>
            <w:gridSpan w:val="2"/>
          </w:tcPr>
          <w:p w14:paraId="029459FD"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DRX cycle length</w:t>
            </w:r>
          </w:p>
        </w:tc>
        <w:tc>
          <w:tcPr>
            <w:tcW w:w="708" w:type="dxa"/>
          </w:tcPr>
          <w:p w14:paraId="104CF490"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s</w:t>
            </w:r>
          </w:p>
        </w:tc>
        <w:tc>
          <w:tcPr>
            <w:tcW w:w="1418" w:type="dxa"/>
          </w:tcPr>
          <w:p w14:paraId="734EEDE3"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1, 2, 3, 4, 5, 6, 7, 8</w:t>
            </w:r>
          </w:p>
        </w:tc>
        <w:tc>
          <w:tcPr>
            <w:tcW w:w="1134" w:type="dxa"/>
          </w:tcPr>
          <w:p w14:paraId="36090970"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1.28</w:t>
            </w:r>
          </w:p>
        </w:tc>
        <w:tc>
          <w:tcPr>
            <w:tcW w:w="3544" w:type="dxa"/>
          </w:tcPr>
          <w:p w14:paraId="13BBDDCA"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The value shall be used for all cells in the test.</w:t>
            </w:r>
          </w:p>
        </w:tc>
      </w:tr>
      <w:tr w:rsidR="00B54BDC" w:rsidRPr="00B54BDC" w14:paraId="41A77119" w14:textId="77777777" w:rsidTr="00F04C74">
        <w:trPr>
          <w:cantSplit/>
        </w:trPr>
        <w:tc>
          <w:tcPr>
            <w:tcW w:w="2802" w:type="dxa"/>
            <w:gridSpan w:val="2"/>
          </w:tcPr>
          <w:p w14:paraId="6F433B15"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NR PRACH configuration index</w:t>
            </w:r>
          </w:p>
        </w:tc>
        <w:tc>
          <w:tcPr>
            <w:tcW w:w="708" w:type="dxa"/>
          </w:tcPr>
          <w:p w14:paraId="013E7EE2"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55964718"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1, 2, 3, 4, 5, 6, 7, 8</w:t>
            </w:r>
          </w:p>
        </w:tc>
        <w:tc>
          <w:tcPr>
            <w:tcW w:w="1134" w:type="dxa"/>
          </w:tcPr>
          <w:p w14:paraId="013236E5"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102</w:t>
            </w:r>
          </w:p>
        </w:tc>
        <w:tc>
          <w:tcPr>
            <w:tcW w:w="3544" w:type="dxa"/>
            <w:tcBorders>
              <w:bottom w:val="single" w:sz="4" w:space="0" w:color="auto"/>
            </w:tcBorders>
          </w:tcPr>
          <w:p w14:paraId="7E709F97"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The detailed configuration is specified in TS 38.211 clause 6.3.3.2</w:t>
            </w:r>
          </w:p>
        </w:tc>
      </w:tr>
      <w:tr w:rsidR="00B54BDC" w:rsidRPr="00B54BDC" w14:paraId="04481B17" w14:textId="77777777" w:rsidTr="00F04C74">
        <w:trPr>
          <w:cantSplit/>
        </w:trPr>
        <w:tc>
          <w:tcPr>
            <w:tcW w:w="2802" w:type="dxa"/>
            <w:gridSpan w:val="2"/>
            <w:tcBorders>
              <w:bottom w:val="nil"/>
            </w:tcBorders>
          </w:tcPr>
          <w:p w14:paraId="4FAA9A3B"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E-UTRAN PRACH configuration index</w:t>
            </w:r>
          </w:p>
        </w:tc>
        <w:tc>
          <w:tcPr>
            <w:tcW w:w="708" w:type="dxa"/>
            <w:tcBorders>
              <w:bottom w:val="nil"/>
            </w:tcBorders>
          </w:tcPr>
          <w:p w14:paraId="5EEBB494"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137B883B"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1, 2, 3, 7</w:t>
            </w:r>
          </w:p>
        </w:tc>
        <w:tc>
          <w:tcPr>
            <w:tcW w:w="1134" w:type="dxa"/>
            <w:tcBorders>
              <w:bottom w:val="nil"/>
            </w:tcBorders>
          </w:tcPr>
          <w:p w14:paraId="0525F995"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ja-JP"/>
              </w:rPr>
              <w:t>534</w:t>
            </w:r>
          </w:p>
        </w:tc>
        <w:tc>
          <w:tcPr>
            <w:tcW w:w="3544" w:type="dxa"/>
            <w:tcBorders>
              <w:bottom w:val="nil"/>
            </w:tcBorders>
            <w:shd w:val="clear" w:color="auto" w:fill="auto"/>
          </w:tcPr>
          <w:p w14:paraId="1CE47ACF"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cs="v4.2.0"/>
                <w:sz w:val="18"/>
                <w:lang w:eastAsia="en-GB"/>
              </w:rPr>
              <w:t xml:space="preserve">As specified in table 5.7.1-2 in </w:t>
            </w:r>
            <w:r w:rsidRPr="00B54BDC">
              <w:rPr>
                <w:rFonts w:ascii="Arial" w:eastAsia="Times New Roman" w:hAnsi="Arial"/>
                <w:sz w:val="18"/>
                <w:lang w:eastAsia="en-GB"/>
              </w:rPr>
              <w:t>TS 36.211 [23]</w:t>
            </w:r>
          </w:p>
        </w:tc>
      </w:tr>
      <w:tr w:rsidR="00B54BDC" w:rsidRPr="00B54BDC" w14:paraId="522FC4B5" w14:textId="77777777" w:rsidTr="00F04C74">
        <w:trPr>
          <w:cantSplit/>
        </w:trPr>
        <w:tc>
          <w:tcPr>
            <w:tcW w:w="2802" w:type="dxa"/>
            <w:gridSpan w:val="2"/>
            <w:tcBorders>
              <w:top w:val="nil"/>
            </w:tcBorders>
          </w:tcPr>
          <w:p w14:paraId="5D43E432"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nil"/>
            </w:tcBorders>
          </w:tcPr>
          <w:p w14:paraId="10963DC4"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6ECC3562"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ja-JP"/>
              </w:rPr>
              <w:t>4, 5, 6, 8</w:t>
            </w:r>
          </w:p>
        </w:tc>
        <w:tc>
          <w:tcPr>
            <w:tcW w:w="1134" w:type="dxa"/>
            <w:tcBorders>
              <w:top w:val="nil"/>
            </w:tcBorders>
          </w:tcPr>
          <w:p w14:paraId="2B28DEBF"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544" w:type="dxa"/>
            <w:tcBorders>
              <w:top w:val="nil"/>
            </w:tcBorders>
            <w:shd w:val="clear" w:color="auto" w:fill="auto"/>
          </w:tcPr>
          <w:p w14:paraId="59F61FD3"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B54BDC" w:rsidRPr="00B54BDC" w14:paraId="5C877470" w14:textId="77777777" w:rsidTr="00F04C74">
        <w:trPr>
          <w:cantSplit/>
        </w:trPr>
        <w:tc>
          <w:tcPr>
            <w:tcW w:w="2802" w:type="dxa"/>
            <w:gridSpan w:val="2"/>
          </w:tcPr>
          <w:p w14:paraId="0D9A328B"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T1</w:t>
            </w:r>
          </w:p>
        </w:tc>
        <w:tc>
          <w:tcPr>
            <w:tcW w:w="708" w:type="dxa"/>
          </w:tcPr>
          <w:p w14:paraId="6F91A95A"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s</w:t>
            </w:r>
          </w:p>
        </w:tc>
        <w:tc>
          <w:tcPr>
            <w:tcW w:w="1418" w:type="dxa"/>
          </w:tcPr>
          <w:p w14:paraId="421ADE00"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1, 2, 3, 4, 5, 6, 7, 8</w:t>
            </w:r>
          </w:p>
        </w:tc>
        <w:tc>
          <w:tcPr>
            <w:tcW w:w="1134" w:type="dxa"/>
          </w:tcPr>
          <w:p w14:paraId="1BC38D07"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15</w:t>
            </w:r>
          </w:p>
        </w:tc>
        <w:tc>
          <w:tcPr>
            <w:tcW w:w="3544" w:type="dxa"/>
          </w:tcPr>
          <w:p w14:paraId="38061604"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T1 needs to be defined so that cell re-selection reaction time is taken into account.</w:t>
            </w:r>
          </w:p>
        </w:tc>
      </w:tr>
      <w:tr w:rsidR="00B54BDC" w:rsidRPr="00B54BDC" w14:paraId="12788F0F" w14:textId="77777777" w:rsidTr="00F04C74">
        <w:trPr>
          <w:cantSplit/>
        </w:trPr>
        <w:tc>
          <w:tcPr>
            <w:tcW w:w="2802" w:type="dxa"/>
            <w:gridSpan w:val="2"/>
          </w:tcPr>
          <w:p w14:paraId="538AD67C" w14:textId="77777777" w:rsidR="00B54BDC" w:rsidRPr="00B54BDC" w:rsidRDefault="00B54BDC" w:rsidP="00B54BDC">
            <w:pPr>
              <w:keepNext/>
              <w:keepLines/>
              <w:overflowPunct w:val="0"/>
              <w:autoSpaceDE w:val="0"/>
              <w:autoSpaceDN w:val="0"/>
              <w:adjustRightInd w:val="0"/>
              <w:spacing w:after="0"/>
              <w:textAlignment w:val="baseline"/>
              <w:rPr>
                <w:rFonts w:ascii="Arial" w:eastAsia="Times New Roman" w:hAnsi="Arial"/>
                <w:sz w:val="18"/>
                <w:lang w:eastAsia="en-GB"/>
              </w:rPr>
            </w:pPr>
            <w:r w:rsidRPr="00B54BDC">
              <w:rPr>
                <w:rFonts w:ascii="Arial" w:eastAsia="Times New Roman" w:hAnsi="Arial"/>
                <w:sz w:val="18"/>
                <w:lang w:eastAsia="en-GB"/>
              </w:rPr>
              <w:t>T2</w:t>
            </w:r>
          </w:p>
        </w:tc>
        <w:tc>
          <w:tcPr>
            <w:tcW w:w="708" w:type="dxa"/>
          </w:tcPr>
          <w:p w14:paraId="10533F2C"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s</w:t>
            </w:r>
          </w:p>
        </w:tc>
        <w:tc>
          <w:tcPr>
            <w:tcW w:w="1418" w:type="dxa"/>
          </w:tcPr>
          <w:p w14:paraId="64AB3294"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1, 2, 3, 4, 5, 6, 7, 8</w:t>
            </w:r>
          </w:p>
        </w:tc>
        <w:tc>
          <w:tcPr>
            <w:tcW w:w="1134" w:type="dxa"/>
          </w:tcPr>
          <w:p w14:paraId="16C04F6E"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75</w:t>
            </w:r>
          </w:p>
        </w:tc>
        <w:tc>
          <w:tcPr>
            <w:tcW w:w="3544" w:type="dxa"/>
          </w:tcPr>
          <w:p w14:paraId="6AB3E582" w14:textId="77777777" w:rsidR="00B54BDC" w:rsidRPr="00B54BDC" w:rsidRDefault="00B54BDC" w:rsidP="00B54BD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4BDC">
              <w:rPr>
                <w:rFonts w:ascii="Arial" w:eastAsia="Times New Roman" w:hAnsi="Arial"/>
                <w:sz w:val="18"/>
                <w:lang w:eastAsia="en-GB"/>
              </w:rPr>
              <w:t>T2 needs to be defined so that cell re-selection reaction time is taken into account.</w:t>
            </w:r>
          </w:p>
        </w:tc>
      </w:tr>
    </w:tbl>
    <w:p w14:paraId="3614FC54" w14:textId="77777777" w:rsidR="00B54BDC" w:rsidRPr="00B54BDC" w:rsidRDefault="00B54BDC" w:rsidP="00B54BDC">
      <w:pPr>
        <w:overflowPunct w:val="0"/>
        <w:autoSpaceDE w:val="0"/>
        <w:autoSpaceDN w:val="0"/>
        <w:adjustRightInd w:val="0"/>
        <w:textAlignment w:val="baseline"/>
        <w:rPr>
          <w:rFonts w:eastAsia="Times New Roman"/>
          <w:lang w:eastAsia="en-GB"/>
        </w:rPr>
      </w:pPr>
    </w:p>
    <w:p w14:paraId="51AA7B6A" w14:textId="77777777" w:rsidR="00B54BDC" w:rsidRPr="00B54BDC" w:rsidRDefault="00B54BDC" w:rsidP="00B54BDC"/>
    <w:p w14:paraId="6C0D3749" w14:textId="77777777" w:rsidR="00024879" w:rsidRPr="00DB707E" w:rsidRDefault="00024879" w:rsidP="00024879">
      <w:pPr>
        <w:pStyle w:val="TH"/>
      </w:pPr>
      <w:r w:rsidRPr="00DB707E">
        <w:lastRenderedPageBreak/>
        <w:t>Table A. 16.1.2.4.2-3: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024879" w:rsidRPr="00DB707E" w14:paraId="6357733A" w14:textId="77777777" w:rsidTr="004A0679">
        <w:trPr>
          <w:cantSplit/>
          <w:jc w:val="center"/>
        </w:trPr>
        <w:tc>
          <w:tcPr>
            <w:tcW w:w="2518" w:type="dxa"/>
            <w:tcBorders>
              <w:top w:val="single" w:sz="4" w:space="0" w:color="auto"/>
              <w:left w:val="single" w:sz="4" w:space="0" w:color="auto"/>
              <w:bottom w:val="nil"/>
            </w:tcBorders>
            <w:shd w:val="clear" w:color="auto" w:fill="auto"/>
          </w:tcPr>
          <w:p w14:paraId="520EE1D5" w14:textId="77777777" w:rsidR="00024879" w:rsidRPr="00DB707E" w:rsidRDefault="00024879" w:rsidP="004A0679">
            <w:pPr>
              <w:keepNext/>
              <w:keepLines/>
              <w:spacing w:after="0"/>
              <w:jc w:val="center"/>
              <w:rPr>
                <w:rFonts w:ascii="Arial" w:hAnsi="Arial" w:cs="Arial"/>
                <w:b/>
                <w:sz w:val="18"/>
              </w:rPr>
            </w:pPr>
            <w:r w:rsidRPr="00DB707E">
              <w:rPr>
                <w:rFonts w:ascii="Arial" w:hAnsi="Arial" w:cs="Arial"/>
                <w:b/>
                <w:sz w:val="18"/>
              </w:rPr>
              <w:t>Parameter</w:t>
            </w:r>
          </w:p>
        </w:tc>
        <w:tc>
          <w:tcPr>
            <w:tcW w:w="1649" w:type="dxa"/>
            <w:tcBorders>
              <w:top w:val="single" w:sz="4" w:space="0" w:color="auto"/>
              <w:bottom w:val="nil"/>
            </w:tcBorders>
            <w:shd w:val="clear" w:color="auto" w:fill="auto"/>
          </w:tcPr>
          <w:p w14:paraId="1FFA7B07" w14:textId="77777777" w:rsidR="00024879" w:rsidRPr="00DB707E" w:rsidRDefault="00024879" w:rsidP="004A0679">
            <w:pPr>
              <w:keepNext/>
              <w:keepLines/>
              <w:spacing w:after="0"/>
              <w:jc w:val="center"/>
              <w:rPr>
                <w:rFonts w:ascii="Arial" w:hAnsi="Arial" w:cs="Arial"/>
                <w:b/>
                <w:sz w:val="18"/>
              </w:rPr>
            </w:pPr>
            <w:r w:rsidRPr="00DB707E">
              <w:rPr>
                <w:rFonts w:ascii="Arial" w:hAnsi="Arial" w:cs="Arial"/>
                <w:b/>
                <w:sz w:val="18"/>
              </w:rPr>
              <w:t>Unit</w:t>
            </w:r>
          </w:p>
        </w:tc>
        <w:tc>
          <w:tcPr>
            <w:tcW w:w="1895" w:type="dxa"/>
            <w:tcBorders>
              <w:top w:val="single" w:sz="4" w:space="0" w:color="auto"/>
              <w:bottom w:val="nil"/>
            </w:tcBorders>
            <w:shd w:val="clear" w:color="auto" w:fill="auto"/>
          </w:tcPr>
          <w:p w14:paraId="674E7C6E" w14:textId="77777777" w:rsidR="00024879" w:rsidRPr="00DB707E" w:rsidRDefault="00024879" w:rsidP="004A0679">
            <w:pPr>
              <w:keepNext/>
              <w:keepLines/>
              <w:spacing w:after="0"/>
              <w:jc w:val="center"/>
              <w:rPr>
                <w:rFonts w:ascii="Arial" w:hAnsi="Arial" w:cs="Arial"/>
                <w:b/>
                <w:sz w:val="18"/>
              </w:rPr>
            </w:pPr>
            <w:r w:rsidRPr="00DB707E">
              <w:rPr>
                <w:rFonts w:ascii="Arial" w:hAnsi="Arial" w:cs="Arial"/>
                <w:b/>
                <w:sz w:val="18"/>
              </w:rPr>
              <w:t>Test configuration</w:t>
            </w:r>
          </w:p>
        </w:tc>
        <w:tc>
          <w:tcPr>
            <w:tcW w:w="2271" w:type="dxa"/>
            <w:gridSpan w:val="2"/>
            <w:tcBorders>
              <w:top w:val="single" w:sz="4" w:space="0" w:color="auto"/>
              <w:right w:val="single" w:sz="4" w:space="0" w:color="auto"/>
            </w:tcBorders>
          </w:tcPr>
          <w:p w14:paraId="49086D57" w14:textId="77777777" w:rsidR="00024879" w:rsidRPr="00DB707E" w:rsidRDefault="00024879" w:rsidP="004A0679">
            <w:pPr>
              <w:keepNext/>
              <w:keepLines/>
              <w:spacing w:after="0"/>
              <w:jc w:val="center"/>
              <w:rPr>
                <w:rFonts w:ascii="Arial" w:hAnsi="Arial" w:cs="Arial"/>
                <w:b/>
                <w:sz w:val="18"/>
              </w:rPr>
            </w:pPr>
            <w:r w:rsidRPr="00DB707E">
              <w:rPr>
                <w:rFonts w:ascii="Arial" w:hAnsi="Arial" w:cs="Arial"/>
                <w:b/>
                <w:sz w:val="18"/>
              </w:rPr>
              <w:t>Cell 1</w:t>
            </w:r>
          </w:p>
        </w:tc>
      </w:tr>
      <w:tr w:rsidR="00024879" w:rsidRPr="00DB707E" w14:paraId="50BC7C61" w14:textId="77777777" w:rsidTr="004A0679">
        <w:trPr>
          <w:cantSplit/>
          <w:jc w:val="center"/>
        </w:trPr>
        <w:tc>
          <w:tcPr>
            <w:tcW w:w="2518" w:type="dxa"/>
            <w:tcBorders>
              <w:top w:val="nil"/>
              <w:left w:val="single" w:sz="4" w:space="0" w:color="auto"/>
              <w:bottom w:val="single" w:sz="4" w:space="0" w:color="auto"/>
            </w:tcBorders>
            <w:shd w:val="clear" w:color="auto" w:fill="auto"/>
          </w:tcPr>
          <w:p w14:paraId="2CEC62FF" w14:textId="77777777" w:rsidR="00024879" w:rsidRPr="00DB707E" w:rsidRDefault="00024879" w:rsidP="004A0679">
            <w:pPr>
              <w:keepNext/>
              <w:keepLines/>
              <w:spacing w:after="0"/>
              <w:jc w:val="center"/>
              <w:rPr>
                <w:rFonts w:ascii="Arial" w:hAnsi="Arial" w:cs="Arial"/>
                <w:b/>
                <w:sz w:val="18"/>
              </w:rPr>
            </w:pPr>
          </w:p>
        </w:tc>
        <w:tc>
          <w:tcPr>
            <w:tcW w:w="1649" w:type="dxa"/>
            <w:tcBorders>
              <w:top w:val="nil"/>
              <w:bottom w:val="single" w:sz="4" w:space="0" w:color="auto"/>
            </w:tcBorders>
            <w:shd w:val="clear" w:color="auto" w:fill="auto"/>
          </w:tcPr>
          <w:p w14:paraId="039E8BD6" w14:textId="77777777" w:rsidR="00024879" w:rsidRPr="00DB707E" w:rsidRDefault="00024879" w:rsidP="004A0679">
            <w:pPr>
              <w:keepNext/>
              <w:keepLines/>
              <w:spacing w:after="0"/>
              <w:jc w:val="center"/>
              <w:rPr>
                <w:rFonts w:ascii="Arial" w:hAnsi="Arial" w:cs="Arial"/>
                <w:b/>
                <w:sz w:val="18"/>
              </w:rPr>
            </w:pPr>
          </w:p>
        </w:tc>
        <w:tc>
          <w:tcPr>
            <w:tcW w:w="1895" w:type="dxa"/>
            <w:tcBorders>
              <w:top w:val="nil"/>
              <w:bottom w:val="single" w:sz="4" w:space="0" w:color="auto"/>
            </w:tcBorders>
            <w:shd w:val="clear" w:color="auto" w:fill="auto"/>
          </w:tcPr>
          <w:p w14:paraId="746730E2" w14:textId="77777777" w:rsidR="00024879" w:rsidRPr="00DB707E" w:rsidRDefault="00024879" w:rsidP="004A0679">
            <w:pPr>
              <w:keepNext/>
              <w:keepLines/>
              <w:spacing w:after="0"/>
              <w:jc w:val="center"/>
              <w:rPr>
                <w:rFonts w:ascii="Arial" w:hAnsi="Arial" w:cs="Arial"/>
                <w:b/>
                <w:sz w:val="18"/>
              </w:rPr>
            </w:pPr>
          </w:p>
        </w:tc>
        <w:tc>
          <w:tcPr>
            <w:tcW w:w="1223" w:type="dxa"/>
            <w:tcBorders>
              <w:bottom w:val="single" w:sz="4" w:space="0" w:color="auto"/>
            </w:tcBorders>
          </w:tcPr>
          <w:p w14:paraId="35CB4B62" w14:textId="77777777" w:rsidR="00024879" w:rsidRPr="00DB707E" w:rsidRDefault="00024879" w:rsidP="004A0679">
            <w:pPr>
              <w:keepNext/>
              <w:keepLines/>
              <w:spacing w:after="0"/>
              <w:jc w:val="center"/>
              <w:rPr>
                <w:rFonts w:ascii="Arial" w:hAnsi="Arial" w:cs="Arial"/>
                <w:b/>
                <w:sz w:val="18"/>
              </w:rPr>
            </w:pPr>
            <w:r w:rsidRPr="00DB707E">
              <w:rPr>
                <w:rFonts w:ascii="Arial" w:hAnsi="Arial" w:cs="Arial"/>
                <w:b/>
                <w:sz w:val="18"/>
              </w:rPr>
              <w:t>T1</w:t>
            </w:r>
          </w:p>
        </w:tc>
        <w:tc>
          <w:tcPr>
            <w:tcW w:w="1048" w:type="dxa"/>
            <w:tcBorders>
              <w:bottom w:val="single" w:sz="4" w:space="0" w:color="auto"/>
            </w:tcBorders>
          </w:tcPr>
          <w:p w14:paraId="5317BD0D" w14:textId="77777777" w:rsidR="00024879" w:rsidRPr="00DB707E" w:rsidRDefault="00024879" w:rsidP="004A0679">
            <w:pPr>
              <w:keepNext/>
              <w:keepLines/>
              <w:spacing w:after="0"/>
              <w:jc w:val="center"/>
              <w:rPr>
                <w:rFonts w:ascii="Arial" w:hAnsi="Arial" w:cs="Arial"/>
                <w:b/>
                <w:sz w:val="18"/>
              </w:rPr>
            </w:pPr>
            <w:r w:rsidRPr="00DB707E">
              <w:rPr>
                <w:rFonts w:ascii="Arial" w:hAnsi="Arial" w:cs="Arial"/>
                <w:b/>
                <w:sz w:val="18"/>
              </w:rPr>
              <w:t>T2</w:t>
            </w:r>
          </w:p>
        </w:tc>
      </w:tr>
      <w:tr w:rsidR="00024879" w:rsidRPr="00DB707E" w14:paraId="366453F4" w14:textId="77777777" w:rsidTr="004A0679">
        <w:trPr>
          <w:cantSplit/>
          <w:jc w:val="center"/>
        </w:trPr>
        <w:tc>
          <w:tcPr>
            <w:tcW w:w="2518" w:type="dxa"/>
            <w:tcBorders>
              <w:left w:val="single" w:sz="4" w:space="0" w:color="auto"/>
              <w:bottom w:val="nil"/>
            </w:tcBorders>
          </w:tcPr>
          <w:p w14:paraId="69FC7B37" w14:textId="77777777" w:rsidR="00024879" w:rsidRPr="00DB707E" w:rsidRDefault="00024879" w:rsidP="004A0679">
            <w:pPr>
              <w:pStyle w:val="TAL"/>
            </w:pPr>
            <w:r w:rsidRPr="00DB707E">
              <w:t>TDD configuration</w:t>
            </w:r>
          </w:p>
        </w:tc>
        <w:tc>
          <w:tcPr>
            <w:tcW w:w="1649" w:type="dxa"/>
            <w:tcBorders>
              <w:bottom w:val="single" w:sz="4" w:space="0" w:color="auto"/>
            </w:tcBorders>
          </w:tcPr>
          <w:p w14:paraId="160FCEFD" w14:textId="77777777" w:rsidR="00024879" w:rsidRPr="00DB707E" w:rsidRDefault="00024879" w:rsidP="004A0679">
            <w:pPr>
              <w:pStyle w:val="TAC"/>
            </w:pPr>
          </w:p>
        </w:tc>
        <w:tc>
          <w:tcPr>
            <w:tcW w:w="1895" w:type="dxa"/>
            <w:tcBorders>
              <w:bottom w:val="single" w:sz="4" w:space="0" w:color="auto"/>
            </w:tcBorders>
          </w:tcPr>
          <w:p w14:paraId="778489DC" w14:textId="77777777" w:rsidR="00024879" w:rsidRPr="00DB707E" w:rsidRDefault="00024879" w:rsidP="004A0679">
            <w:pPr>
              <w:pStyle w:val="TAC"/>
              <w:rPr>
                <w:rFonts w:cs="v4.2.0"/>
              </w:rPr>
            </w:pPr>
            <w:r w:rsidRPr="00DB707E">
              <w:rPr>
                <w:rFonts w:cs="v4.2.0"/>
              </w:rPr>
              <w:t>1, 4, 7, 8</w:t>
            </w:r>
          </w:p>
        </w:tc>
        <w:tc>
          <w:tcPr>
            <w:tcW w:w="2271" w:type="dxa"/>
            <w:gridSpan w:val="2"/>
            <w:tcBorders>
              <w:bottom w:val="single" w:sz="4" w:space="0" w:color="auto"/>
            </w:tcBorders>
          </w:tcPr>
          <w:p w14:paraId="32A9C7D7" w14:textId="77777777" w:rsidR="00024879" w:rsidRPr="00DB707E" w:rsidRDefault="00024879" w:rsidP="004A0679">
            <w:pPr>
              <w:pStyle w:val="TAC"/>
            </w:pPr>
            <w:r w:rsidRPr="00DB707E">
              <w:t>N/A</w:t>
            </w:r>
          </w:p>
        </w:tc>
      </w:tr>
      <w:tr w:rsidR="00024879" w:rsidRPr="00DB707E" w14:paraId="1B145C46" w14:textId="77777777" w:rsidTr="004A0679">
        <w:trPr>
          <w:cantSplit/>
          <w:jc w:val="center"/>
        </w:trPr>
        <w:tc>
          <w:tcPr>
            <w:tcW w:w="2518" w:type="dxa"/>
            <w:tcBorders>
              <w:top w:val="nil"/>
              <w:left w:val="single" w:sz="4" w:space="0" w:color="auto"/>
              <w:bottom w:val="nil"/>
            </w:tcBorders>
          </w:tcPr>
          <w:p w14:paraId="41F5911B" w14:textId="77777777" w:rsidR="00024879" w:rsidRPr="00DB707E" w:rsidRDefault="00024879" w:rsidP="004A0679">
            <w:pPr>
              <w:pStyle w:val="TAL"/>
            </w:pPr>
          </w:p>
        </w:tc>
        <w:tc>
          <w:tcPr>
            <w:tcW w:w="1649" w:type="dxa"/>
            <w:tcBorders>
              <w:bottom w:val="single" w:sz="4" w:space="0" w:color="auto"/>
            </w:tcBorders>
          </w:tcPr>
          <w:p w14:paraId="04CC8E02" w14:textId="77777777" w:rsidR="00024879" w:rsidRPr="00DB707E" w:rsidRDefault="00024879" w:rsidP="004A0679">
            <w:pPr>
              <w:pStyle w:val="TAC"/>
            </w:pPr>
          </w:p>
        </w:tc>
        <w:tc>
          <w:tcPr>
            <w:tcW w:w="1895" w:type="dxa"/>
            <w:tcBorders>
              <w:bottom w:val="single" w:sz="4" w:space="0" w:color="auto"/>
            </w:tcBorders>
          </w:tcPr>
          <w:p w14:paraId="367083FF" w14:textId="77777777" w:rsidR="00024879" w:rsidRPr="00DB707E" w:rsidRDefault="00024879" w:rsidP="004A0679">
            <w:pPr>
              <w:pStyle w:val="TAC"/>
              <w:rPr>
                <w:rFonts w:cs="v4.2.0"/>
              </w:rPr>
            </w:pPr>
            <w:r w:rsidRPr="00DB707E">
              <w:rPr>
                <w:rFonts w:cs="v4.2.0"/>
              </w:rPr>
              <w:t>2, 5</w:t>
            </w:r>
          </w:p>
        </w:tc>
        <w:tc>
          <w:tcPr>
            <w:tcW w:w="2271" w:type="dxa"/>
            <w:gridSpan w:val="2"/>
            <w:tcBorders>
              <w:bottom w:val="single" w:sz="4" w:space="0" w:color="auto"/>
            </w:tcBorders>
          </w:tcPr>
          <w:p w14:paraId="158499FE" w14:textId="77777777" w:rsidR="00024879" w:rsidRPr="00DB707E" w:rsidRDefault="00024879" w:rsidP="004A0679">
            <w:pPr>
              <w:pStyle w:val="TAC"/>
              <w:rPr>
                <w:rFonts w:cs="v4.2.0"/>
              </w:rPr>
            </w:pPr>
            <w:r w:rsidRPr="00DB707E">
              <w:rPr>
                <w:lang w:eastAsia="ja-JP"/>
              </w:rPr>
              <w:t>TDDConf.1.1</w:t>
            </w:r>
          </w:p>
        </w:tc>
      </w:tr>
      <w:tr w:rsidR="00024879" w:rsidRPr="00DB707E" w14:paraId="3DA5675C" w14:textId="77777777" w:rsidTr="004A0679">
        <w:trPr>
          <w:cantSplit/>
          <w:jc w:val="center"/>
        </w:trPr>
        <w:tc>
          <w:tcPr>
            <w:tcW w:w="2518" w:type="dxa"/>
            <w:tcBorders>
              <w:top w:val="nil"/>
              <w:left w:val="single" w:sz="4" w:space="0" w:color="auto"/>
              <w:bottom w:val="single" w:sz="4" w:space="0" w:color="auto"/>
            </w:tcBorders>
          </w:tcPr>
          <w:p w14:paraId="7724A957" w14:textId="77777777" w:rsidR="00024879" w:rsidRPr="00DB707E" w:rsidRDefault="00024879" w:rsidP="004A0679">
            <w:pPr>
              <w:pStyle w:val="TAL"/>
            </w:pPr>
          </w:p>
        </w:tc>
        <w:tc>
          <w:tcPr>
            <w:tcW w:w="1649" w:type="dxa"/>
            <w:tcBorders>
              <w:bottom w:val="single" w:sz="4" w:space="0" w:color="auto"/>
            </w:tcBorders>
          </w:tcPr>
          <w:p w14:paraId="54816C7C" w14:textId="77777777" w:rsidR="00024879" w:rsidRPr="00DB707E" w:rsidRDefault="00024879" w:rsidP="004A0679">
            <w:pPr>
              <w:pStyle w:val="TAC"/>
            </w:pPr>
          </w:p>
        </w:tc>
        <w:tc>
          <w:tcPr>
            <w:tcW w:w="1895" w:type="dxa"/>
            <w:tcBorders>
              <w:bottom w:val="single" w:sz="4" w:space="0" w:color="auto"/>
            </w:tcBorders>
          </w:tcPr>
          <w:p w14:paraId="042BB0E2" w14:textId="77777777" w:rsidR="00024879" w:rsidRPr="00DB707E" w:rsidRDefault="00024879" w:rsidP="004A0679">
            <w:pPr>
              <w:pStyle w:val="TAC"/>
              <w:rPr>
                <w:rFonts w:cs="v4.2.0"/>
              </w:rPr>
            </w:pPr>
            <w:r w:rsidRPr="00DB707E">
              <w:rPr>
                <w:rFonts w:cs="v4.2.0"/>
              </w:rPr>
              <w:t>3, 6</w:t>
            </w:r>
          </w:p>
        </w:tc>
        <w:tc>
          <w:tcPr>
            <w:tcW w:w="2271" w:type="dxa"/>
            <w:gridSpan w:val="2"/>
            <w:tcBorders>
              <w:bottom w:val="single" w:sz="4" w:space="0" w:color="auto"/>
            </w:tcBorders>
          </w:tcPr>
          <w:p w14:paraId="1B2D8DCB" w14:textId="77777777" w:rsidR="00024879" w:rsidRPr="00DB707E" w:rsidRDefault="00024879" w:rsidP="004A0679">
            <w:pPr>
              <w:pStyle w:val="TAC"/>
              <w:rPr>
                <w:rFonts w:cs="v4.2.0"/>
              </w:rPr>
            </w:pPr>
            <w:r w:rsidRPr="00DB707E">
              <w:rPr>
                <w:lang w:eastAsia="ja-JP"/>
              </w:rPr>
              <w:t>TDDConf.2.1</w:t>
            </w:r>
          </w:p>
        </w:tc>
      </w:tr>
      <w:tr w:rsidR="00024879" w:rsidRPr="00DB707E" w14:paraId="6CA748DF" w14:textId="77777777" w:rsidTr="004A0679">
        <w:trPr>
          <w:cantSplit/>
          <w:jc w:val="center"/>
        </w:trPr>
        <w:tc>
          <w:tcPr>
            <w:tcW w:w="2518" w:type="dxa"/>
            <w:tcBorders>
              <w:left w:val="single" w:sz="4" w:space="0" w:color="auto"/>
              <w:bottom w:val="nil"/>
            </w:tcBorders>
          </w:tcPr>
          <w:p w14:paraId="0D7AFA42" w14:textId="77777777" w:rsidR="00024879" w:rsidRPr="00DB707E" w:rsidRDefault="00024879" w:rsidP="004A0679">
            <w:pPr>
              <w:pStyle w:val="TAL"/>
            </w:pPr>
            <w:r w:rsidRPr="00DB707E">
              <w:t>PDSCH RMC configuration</w:t>
            </w:r>
          </w:p>
        </w:tc>
        <w:tc>
          <w:tcPr>
            <w:tcW w:w="1649" w:type="dxa"/>
            <w:tcBorders>
              <w:bottom w:val="single" w:sz="4" w:space="0" w:color="auto"/>
            </w:tcBorders>
          </w:tcPr>
          <w:p w14:paraId="41DF748B" w14:textId="77777777" w:rsidR="00024879" w:rsidRPr="00DB707E" w:rsidRDefault="00024879" w:rsidP="004A0679">
            <w:pPr>
              <w:pStyle w:val="TAC"/>
            </w:pPr>
          </w:p>
        </w:tc>
        <w:tc>
          <w:tcPr>
            <w:tcW w:w="1895" w:type="dxa"/>
            <w:tcBorders>
              <w:bottom w:val="single" w:sz="4" w:space="0" w:color="auto"/>
            </w:tcBorders>
          </w:tcPr>
          <w:p w14:paraId="3486C5AC" w14:textId="77777777" w:rsidR="00024879" w:rsidRPr="00DB707E" w:rsidRDefault="00024879" w:rsidP="004A0679">
            <w:pPr>
              <w:pStyle w:val="TAC"/>
              <w:rPr>
                <w:rFonts w:cs="v4.2.0"/>
              </w:rPr>
            </w:pPr>
            <w:r w:rsidRPr="00DB707E">
              <w:rPr>
                <w:rFonts w:cs="v4.2.0"/>
              </w:rPr>
              <w:t>1, 4, 7, 8</w:t>
            </w:r>
          </w:p>
        </w:tc>
        <w:tc>
          <w:tcPr>
            <w:tcW w:w="2271" w:type="dxa"/>
            <w:gridSpan w:val="2"/>
            <w:tcBorders>
              <w:bottom w:val="single" w:sz="4" w:space="0" w:color="auto"/>
            </w:tcBorders>
          </w:tcPr>
          <w:p w14:paraId="315A34C5" w14:textId="77777777" w:rsidR="00024879" w:rsidRPr="00DB707E" w:rsidRDefault="00024879" w:rsidP="004A0679">
            <w:pPr>
              <w:pStyle w:val="TAC"/>
            </w:pPr>
            <w:r w:rsidRPr="00DB707E">
              <w:rPr>
                <w:rFonts w:cs="v4.2.0"/>
              </w:rPr>
              <w:t>SR.1.1 FDD</w:t>
            </w:r>
          </w:p>
        </w:tc>
      </w:tr>
      <w:tr w:rsidR="00024879" w:rsidRPr="00DB707E" w14:paraId="2ADB20A9" w14:textId="77777777" w:rsidTr="004A0679">
        <w:trPr>
          <w:cantSplit/>
          <w:jc w:val="center"/>
        </w:trPr>
        <w:tc>
          <w:tcPr>
            <w:tcW w:w="2518" w:type="dxa"/>
            <w:tcBorders>
              <w:top w:val="nil"/>
              <w:left w:val="single" w:sz="4" w:space="0" w:color="auto"/>
              <w:bottom w:val="nil"/>
            </w:tcBorders>
          </w:tcPr>
          <w:p w14:paraId="68A39503" w14:textId="77777777" w:rsidR="00024879" w:rsidRPr="00DB707E" w:rsidRDefault="00024879" w:rsidP="004A0679">
            <w:pPr>
              <w:pStyle w:val="TAL"/>
            </w:pPr>
          </w:p>
        </w:tc>
        <w:tc>
          <w:tcPr>
            <w:tcW w:w="1649" w:type="dxa"/>
            <w:tcBorders>
              <w:bottom w:val="single" w:sz="4" w:space="0" w:color="auto"/>
            </w:tcBorders>
          </w:tcPr>
          <w:p w14:paraId="6698739F" w14:textId="77777777" w:rsidR="00024879" w:rsidRPr="00DB707E" w:rsidRDefault="00024879" w:rsidP="004A0679">
            <w:pPr>
              <w:pStyle w:val="TAC"/>
            </w:pPr>
          </w:p>
        </w:tc>
        <w:tc>
          <w:tcPr>
            <w:tcW w:w="1895" w:type="dxa"/>
            <w:tcBorders>
              <w:bottom w:val="single" w:sz="4" w:space="0" w:color="auto"/>
            </w:tcBorders>
          </w:tcPr>
          <w:p w14:paraId="01988B4F" w14:textId="77777777" w:rsidR="00024879" w:rsidRPr="00DB707E" w:rsidRDefault="00024879" w:rsidP="004A0679">
            <w:pPr>
              <w:pStyle w:val="TAC"/>
              <w:rPr>
                <w:rFonts w:cs="v4.2.0"/>
              </w:rPr>
            </w:pPr>
            <w:r w:rsidRPr="00DB707E">
              <w:rPr>
                <w:rFonts w:cs="v4.2.0"/>
              </w:rPr>
              <w:t>2, 5</w:t>
            </w:r>
          </w:p>
        </w:tc>
        <w:tc>
          <w:tcPr>
            <w:tcW w:w="2271" w:type="dxa"/>
            <w:gridSpan w:val="2"/>
            <w:tcBorders>
              <w:bottom w:val="single" w:sz="4" w:space="0" w:color="auto"/>
            </w:tcBorders>
          </w:tcPr>
          <w:p w14:paraId="5425026E" w14:textId="77777777" w:rsidR="00024879" w:rsidRPr="00DB707E" w:rsidRDefault="00024879" w:rsidP="004A0679">
            <w:pPr>
              <w:pStyle w:val="TAC"/>
              <w:rPr>
                <w:rFonts w:cs="v4.2.0"/>
              </w:rPr>
            </w:pPr>
            <w:r w:rsidRPr="00DB707E">
              <w:rPr>
                <w:rFonts w:cs="v4.2.0"/>
              </w:rPr>
              <w:t>SR.1.1 TDD</w:t>
            </w:r>
          </w:p>
        </w:tc>
      </w:tr>
      <w:tr w:rsidR="00024879" w:rsidRPr="00DB707E" w14:paraId="4C2166F0" w14:textId="77777777" w:rsidTr="004A0679">
        <w:trPr>
          <w:cantSplit/>
          <w:jc w:val="center"/>
        </w:trPr>
        <w:tc>
          <w:tcPr>
            <w:tcW w:w="2518" w:type="dxa"/>
            <w:tcBorders>
              <w:top w:val="nil"/>
              <w:left w:val="single" w:sz="4" w:space="0" w:color="auto"/>
              <w:bottom w:val="single" w:sz="4" w:space="0" w:color="auto"/>
            </w:tcBorders>
          </w:tcPr>
          <w:p w14:paraId="3380CB83" w14:textId="77777777" w:rsidR="00024879" w:rsidRPr="00DB707E" w:rsidRDefault="00024879" w:rsidP="004A0679">
            <w:pPr>
              <w:pStyle w:val="TAL"/>
            </w:pPr>
          </w:p>
        </w:tc>
        <w:tc>
          <w:tcPr>
            <w:tcW w:w="1649" w:type="dxa"/>
            <w:tcBorders>
              <w:bottom w:val="single" w:sz="4" w:space="0" w:color="auto"/>
            </w:tcBorders>
          </w:tcPr>
          <w:p w14:paraId="6F0C2B71" w14:textId="77777777" w:rsidR="00024879" w:rsidRPr="00DB707E" w:rsidRDefault="00024879" w:rsidP="004A0679">
            <w:pPr>
              <w:pStyle w:val="TAC"/>
            </w:pPr>
          </w:p>
        </w:tc>
        <w:tc>
          <w:tcPr>
            <w:tcW w:w="1895" w:type="dxa"/>
            <w:tcBorders>
              <w:bottom w:val="single" w:sz="4" w:space="0" w:color="auto"/>
            </w:tcBorders>
          </w:tcPr>
          <w:p w14:paraId="40EB7980" w14:textId="77777777" w:rsidR="00024879" w:rsidRPr="00DB707E" w:rsidRDefault="00024879" w:rsidP="004A0679">
            <w:pPr>
              <w:pStyle w:val="TAC"/>
              <w:rPr>
                <w:rFonts w:cs="v4.2.0"/>
              </w:rPr>
            </w:pPr>
            <w:r w:rsidRPr="00DB707E">
              <w:rPr>
                <w:rFonts w:cs="v4.2.0"/>
              </w:rPr>
              <w:t>3, 6</w:t>
            </w:r>
          </w:p>
        </w:tc>
        <w:tc>
          <w:tcPr>
            <w:tcW w:w="2271" w:type="dxa"/>
            <w:gridSpan w:val="2"/>
            <w:tcBorders>
              <w:bottom w:val="single" w:sz="4" w:space="0" w:color="auto"/>
            </w:tcBorders>
          </w:tcPr>
          <w:p w14:paraId="24A0E943" w14:textId="77777777" w:rsidR="00024879" w:rsidRPr="00DB707E" w:rsidRDefault="00024879" w:rsidP="004A0679">
            <w:pPr>
              <w:pStyle w:val="TAC"/>
              <w:rPr>
                <w:rFonts w:cs="v4.2.0"/>
              </w:rPr>
            </w:pPr>
            <w:r w:rsidRPr="00DB707E">
              <w:rPr>
                <w:rFonts w:cs="v4.2.0"/>
              </w:rPr>
              <w:t>SR.2.1 TDD</w:t>
            </w:r>
          </w:p>
        </w:tc>
      </w:tr>
      <w:tr w:rsidR="00024879" w:rsidRPr="00DB707E" w14:paraId="25DC4C59" w14:textId="77777777" w:rsidTr="004A0679">
        <w:trPr>
          <w:cantSplit/>
          <w:jc w:val="center"/>
        </w:trPr>
        <w:tc>
          <w:tcPr>
            <w:tcW w:w="2518" w:type="dxa"/>
            <w:tcBorders>
              <w:left w:val="single" w:sz="4" w:space="0" w:color="auto"/>
              <w:bottom w:val="nil"/>
            </w:tcBorders>
          </w:tcPr>
          <w:p w14:paraId="3876D67C" w14:textId="77777777" w:rsidR="00024879" w:rsidRPr="00DB707E" w:rsidRDefault="00024879" w:rsidP="004A0679">
            <w:pPr>
              <w:pStyle w:val="TAL"/>
            </w:pPr>
            <w:r w:rsidRPr="00DB707E">
              <w:t xml:space="preserve">RMSI CORESET RMC </w:t>
            </w:r>
          </w:p>
        </w:tc>
        <w:tc>
          <w:tcPr>
            <w:tcW w:w="1649" w:type="dxa"/>
            <w:tcBorders>
              <w:bottom w:val="single" w:sz="4" w:space="0" w:color="auto"/>
            </w:tcBorders>
          </w:tcPr>
          <w:p w14:paraId="420F2FF5" w14:textId="77777777" w:rsidR="00024879" w:rsidRPr="00DB707E" w:rsidRDefault="00024879" w:rsidP="004A0679">
            <w:pPr>
              <w:pStyle w:val="TAC"/>
            </w:pPr>
          </w:p>
        </w:tc>
        <w:tc>
          <w:tcPr>
            <w:tcW w:w="1895" w:type="dxa"/>
            <w:tcBorders>
              <w:bottom w:val="single" w:sz="4" w:space="0" w:color="auto"/>
            </w:tcBorders>
          </w:tcPr>
          <w:p w14:paraId="5BAFACD5" w14:textId="77777777" w:rsidR="00024879" w:rsidRPr="00DB707E" w:rsidRDefault="00024879" w:rsidP="004A0679">
            <w:pPr>
              <w:pStyle w:val="TAC"/>
              <w:rPr>
                <w:rFonts w:cs="v4.2.0"/>
              </w:rPr>
            </w:pPr>
            <w:r w:rsidRPr="00DB707E">
              <w:rPr>
                <w:rFonts w:cs="v4.2.0"/>
              </w:rPr>
              <w:t>1, 4, 7, 8</w:t>
            </w:r>
          </w:p>
        </w:tc>
        <w:tc>
          <w:tcPr>
            <w:tcW w:w="2271" w:type="dxa"/>
            <w:gridSpan w:val="2"/>
            <w:tcBorders>
              <w:bottom w:val="single" w:sz="4" w:space="0" w:color="auto"/>
            </w:tcBorders>
          </w:tcPr>
          <w:p w14:paraId="7D86579E" w14:textId="77777777" w:rsidR="00024879" w:rsidRPr="00DB707E" w:rsidRDefault="00024879" w:rsidP="004A0679">
            <w:pPr>
              <w:pStyle w:val="TAC"/>
            </w:pPr>
            <w:r w:rsidRPr="00DB707E">
              <w:rPr>
                <w:rFonts w:cs="v4.2.0"/>
              </w:rPr>
              <w:t>CR.1.1 FDD</w:t>
            </w:r>
          </w:p>
        </w:tc>
      </w:tr>
      <w:tr w:rsidR="00024879" w:rsidRPr="00DB707E" w14:paraId="4CE22C44" w14:textId="77777777" w:rsidTr="004A0679">
        <w:trPr>
          <w:cantSplit/>
          <w:jc w:val="center"/>
        </w:trPr>
        <w:tc>
          <w:tcPr>
            <w:tcW w:w="2518" w:type="dxa"/>
            <w:tcBorders>
              <w:top w:val="nil"/>
              <w:left w:val="single" w:sz="4" w:space="0" w:color="auto"/>
              <w:bottom w:val="nil"/>
            </w:tcBorders>
          </w:tcPr>
          <w:p w14:paraId="0F69C73B" w14:textId="77777777" w:rsidR="00024879" w:rsidRPr="00DB707E" w:rsidRDefault="00024879" w:rsidP="004A0679">
            <w:pPr>
              <w:pStyle w:val="TAL"/>
            </w:pPr>
            <w:r w:rsidRPr="00DB707E">
              <w:t>configuration</w:t>
            </w:r>
          </w:p>
        </w:tc>
        <w:tc>
          <w:tcPr>
            <w:tcW w:w="1649" w:type="dxa"/>
            <w:tcBorders>
              <w:bottom w:val="single" w:sz="4" w:space="0" w:color="auto"/>
            </w:tcBorders>
          </w:tcPr>
          <w:p w14:paraId="680CCE31" w14:textId="77777777" w:rsidR="00024879" w:rsidRPr="00DB707E" w:rsidRDefault="00024879" w:rsidP="004A0679">
            <w:pPr>
              <w:pStyle w:val="TAC"/>
            </w:pPr>
          </w:p>
        </w:tc>
        <w:tc>
          <w:tcPr>
            <w:tcW w:w="1895" w:type="dxa"/>
            <w:tcBorders>
              <w:bottom w:val="single" w:sz="4" w:space="0" w:color="auto"/>
            </w:tcBorders>
          </w:tcPr>
          <w:p w14:paraId="4E4F0AA3" w14:textId="77777777" w:rsidR="00024879" w:rsidRPr="00DB707E" w:rsidRDefault="00024879" w:rsidP="004A0679">
            <w:pPr>
              <w:pStyle w:val="TAC"/>
              <w:rPr>
                <w:rFonts w:cs="v4.2.0"/>
              </w:rPr>
            </w:pPr>
            <w:r w:rsidRPr="00DB707E">
              <w:rPr>
                <w:rFonts w:cs="v4.2.0"/>
              </w:rPr>
              <w:t>2, 5</w:t>
            </w:r>
          </w:p>
        </w:tc>
        <w:tc>
          <w:tcPr>
            <w:tcW w:w="2271" w:type="dxa"/>
            <w:gridSpan w:val="2"/>
            <w:tcBorders>
              <w:bottom w:val="single" w:sz="4" w:space="0" w:color="auto"/>
            </w:tcBorders>
          </w:tcPr>
          <w:p w14:paraId="4957EB14" w14:textId="77777777" w:rsidR="00024879" w:rsidRPr="00DB707E" w:rsidRDefault="00024879" w:rsidP="004A0679">
            <w:pPr>
              <w:pStyle w:val="TAC"/>
              <w:rPr>
                <w:rFonts w:cs="v4.2.0"/>
              </w:rPr>
            </w:pPr>
            <w:r w:rsidRPr="00DB707E">
              <w:rPr>
                <w:rFonts w:cs="v4.2.0"/>
              </w:rPr>
              <w:t>CR.1.1 TDD</w:t>
            </w:r>
          </w:p>
        </w:tc>
      </w:tr>
      <w:tr w:rsidR="00024879" w:rsidRPr="00DB707E" w14:paraId="7A3A6EC8" w14:textId="77777777" w:rsidTr="004A0679">
        <w:trPr>
          <w:cantSplit/>
          <w:jc w:val="center"/>
        </w:trPr>
        <w:tc>
          <w:tcPr>
            <w:tcW w:w="2518" w:type="dxa"/>
            <w:tcBorders>
              <w:top w:val="nil"/>
              <w:left w:val="single" w:sz="4" w:space="0" w:color="auto"/>
              <w:bottom w:val="single" w:sz="4" w:space="0" w:color="auto"/>
            </w:tcBorders>
          </w:tcPr>
          <w:p w14:paraId="1BC909EB" w14:textId="77777777" w:rsidR="00024879" w:rsidRPr="00DB707E" w:rsidRDefault="00024879" w:rsidP="004A0679">
            <w:pPr>
              <w:pStyle w:val="TAL"/>
            </w:pPr>
          </w:p>
        </w:tc>
        <w:tc>
          <w:tcPr>
            <w:tcW w:w="1649" w:type="dxa"/>
            <w:tcBorders>
              <w:bottom w:val="single" w:sz="4" w:space="0" w:color="auto"/>
            </w:tcBorders>
          </w:tcPr>
          <w:p w14:paraId="0A8E2E5A" w14:textId="77777777" w:rsidR="00024879" w:rsidRPr="00DB707E" w:rsidRDefault="00024879" w:rsidP="004A0679">
            <w:pPr>
              <w:pStyle w:val="TAC"/>
            </w:pPr>
          </w:p>
        </w:tc>
        <w:tc>
          <w:tcPr>
            <w:tcW w:w="1895" w:type="dxa"/>
            <w:tcBorders>
              <w:bottom w:val="single" w:sz="4" w:space="0" w:color="auto"/>
            </w:tcBorders>
          </w:tcPr>
          <w:p w14:paraId="0B94EC18" w14:textId="77777777" w:rsidR="00024879" w:rsidRPr="00DB707E" w:rsidRDefault="00024879" w:rsidP="004A0679">
            <w:pPr>
              <w:pStyle w:val="TAC"/>
              <w:rPr>
                <w:rFonts w:cs="v4.2.0"/>
              </w:rPr>
            </w:pPr>
            <w:r w:rsidRPr="00DB707E">
              <w:rPr>
                <w:rFonts w:cs="v4.2.0"/>
              </w:rPr>
              <w:t>3, 6</w:t>
            </w:r>
          </w:p>
        </w:tc>
        <w:tc>
          <w:tcPr>
            <w:tcW w:w="2271" w:type="dxa"/>
            <w:gridSpan w:val="2"/>
            <w:tcBorders>
              <w:bottom w:val="single" w:sz="4" w:space="0" w:color="auto"/>
            </w:tcBorders>
          </w:tcPr>
          <w:p w14:paraId="6B320D70" w14:textId="77777777" w:rsidR="00024879" w:rsidRPr="00DB707E" w:rsidRDefault="00024879" w:rsidP="004A0679">
            <w:pPr>
              <w:pStyle w:val="TAC"/>
              <w:rPr>
                <w:rFonts w:cs="v4.2.0"/>
              </w:rPr>
            </w:pPr>
            <w:r w:rsidRPr="00DB707E">
              <w:rPr>
                <w:rFonts w:cs="v4.2.0"/>
              </w:rPr>
              <w:t>CR.2.1 TDD</w:t>
            </w:r>
          </w:p>
        </w:tc>
      </w:tr>
      <w:tr w:rsidR="00024879" w:rsidRPr="00DB707E" w14:paraId="0F515025" w14:textId="77777777" w:rsidTr="004A0679">
        <w:trPr>
          <w:cantSplit/>
          <w:jc w:val="center"/>
        </w:trPr>
        <w:tc>
          <w:tcPr>
            <w:tcW w:w="2518" w:type="dxa"/>
            <w:tcBorders>
              <w:left w:val="single" w:sz="4" w:space="0" w:color="auto"/>
              <w:bottom w:val="nil"/>
            </w:tcBorders>
          </w:tcPr>
          <w:p w14:paraId="2EB8DA7B" w14:textId="77777777" w:rsidR="00024879" w:rsidRPr="00DB707E" w:rsidRDefault="00024879" w:rsidP="004A0679">
            <w:pPr>
              <w:pStyle w:val="TAL"/>
            </w:pPr>
            <w:r w:rsidRPr="00DB707E">
              <w:t xml:space="preserve">Dedicated CORESET RMC </w:t>
            </w:r>
          </w:p>
        </w:tc>
        <w:tc>
          <w:tcPr>
            <w:tcW w:w="1649" w:type="dxa"/>
            <w:tcBorders>
              <w:bottom w:val="single" w:sz="4" w:space="0" w:color="auto"/>
            </w:tcBorders>
          </w:tcPr>
          <w:p w14:paraId="04A262D9" w14:textId="77777777" w:rsidR="00024879" w:rsidRPr="00DB707E" w:rsidRDefault="00024879" w:rsidP="004A0679">
            <w:pPr>
              <w:pStyle w:val="TAC"/>
            </w:pPr>
          </w:p>
        </w:tc>
        <w:tc>
          <w:tcPr>
            <w:tcW w:w="1895" w:type="dxa"/>
            <w:tcBorders>
              <w:bottom w:val="single" w:sz="4" w:space="0" w:color="auto"/>
            </w:tcBorders>
          </w:tcPr>
          <w:p w14:paraId="64B6E137" w14:textId="77777777" w:rsidR="00024879" w:rsidRPr="00DB707E" w:rsidRDefault="00024879" w:rsidP="004A0679">
            <w:pPr>
              <w:pStyle w:val="TAC"/>
              <w:rPr>
                <w:rFonts w:cs="v4.2.0"/>
              </w:rPr>
            </w:pPr>
            <w:r w:rsidRPr="00DB707E">
              <w:rPr>
                <w:rFonts w:cs="v4.2.0"/>
              </w:rPr>
              <w:t>1, 4, 7, 8</w:t>
            </w:r>
          </w:p>
        </w:tc>
        <w:tc>
          <w:tcPr>
            <w:tcW w:w="2271" w:type="dxa"/>
            <w:gridSpan w:val="2"/>
            <w:tcBorders>
              <w:bottom w:val="single" w:sz="4" w:space="0" w:color="auto"/>
            </w:tcBorders>
          </w:tcPr>
          <w:p w14:paraId="56EAF8A2" w14:textId="77777777" w:rsidR="00024879" w:rsidRPr="00DB707E" w:rsidRDefault="00024879" w:rsidP="004A0679">
            <w:pPr>
              <w:pStyle w:val="TAC"/>
            </w:pPr>
            <w:r w:rsidRPr="00DB707E">
              <w:rPr>
                <w:rFonts w:cs="v4.2.0"/>
              </w:rPr>
              <w:t>CCR.1.1 FDD</w:t>
            </w:r>
          </w:p>
        </w:tc>
      </w:tr>
      <w:tr w:rsidR="00024879" w:rsidRPr="00DB707E" w14:paraId="2F853A96" w14:textId="77777777" w:rsidTr="004A0679">
        <w:trPr>
          <w:cantSplit/>
          <w:jc w:val="center"/>
        </w:trPr>
        <w:tc>
          <w:tcPr>
            <w:tcW w:w="2518" w:type="dxa"/>
            <w:tcBorders>
              <w:top w:val="nil"/>
              <w:left w:val="single" w:sz="4" w:space="0" w:color="auto"/>
              <w:bottom w:val="nil"/>
            </w:tcBorders>
          </w:tcPr>
          <w:p w14:paraId="3D7C677E" w14:textId="77777777" w:rsidR="00024879" w:rsidRPr="00DB707E" w:rsidRDefault="00024879" w:rsidP="004A0679">
            <w:pPr>
              <w:pStyle w:val="TAL"/>
            </w:pPr>
            <w:r w:rsidRPr="00DB707E">
              <w:t>configuration</w:t>
            </w:r>
          </w:p>
        </w:tc>
        <w:tc>
          <w:tcPr>
            <w:tcW w:w="1649" w:type="dxa"/>
            <w:tcBorders>
              <w:bottom w:val="single" w:sz="4" w:space="0" w:color="auto"/>
            </w:tcBorders>
          </w:tcPr>
          <w:p w14:paraId="689B349F" w14:textId="77777777" w:rsidR="00024879" w:rsidRPr="00DB707E" w:rsidRDefault="00024879" w:rsidP="004A0679">
            <w:pPr>
              <w:pStyle w:val="TAC"/>
            </w:pPr>
          </w:p>
        </w:tc>
        <w:tc>
          <w:tcPr>
            <w:tcW w:w="1895" w:type="dxa"/>
            <w:tcBorders>
              <w:bottom w:val="single" w:sz="4" w:space="0" w:color="auto"/>
            </w:tcBorders>
          </w:tcPr>
          <w:p w14:paraId="253EAE86" w14:textId="77777777" w:rsidR="00024879" w:rsidRPr="00DB707E" w:rsidRDefault="00024879" w:rsidP="004A0679">
            <w:pPr>
              <w:pStyle w:val="TAC"/>
              <w:rPr>
                <w:rFonts w:cs="v4.2.0"/>
              </w:rPr>
            </w:pPr>
            <w:r w:rsidRPr="00DB707E">
              <w:rPr>
                <w:rFonts w:cs="v4.2.0"/>
              </w:rPr>
              <w:t>2, 5</w:t>
            </w:r>
          </w:p>
        </w:tc>
        <w:tc>
          <w:tcPr>
            <w:tcW w:w="2271" w:type="dxa"/>
            <w:gridSpan w:val="2"/>
            <w:tcBorders>
              <w:bottom w:val="single" w:sz="4" w:space="0" w:color="auto"/>
            </w:tcBorders>
          </w:tcPr>
          <w:p w14:paraId="70BA20B2" w14:textId="77777777" w:rsidR="00024879" w:rsidRPr="00DB707E" w:rsidRDefault="00024879" w:rsidP="004A0679">
            <w:pPr>
              <w:pStyle w:val="TAC"/>
              <w:rPr>
                <w:rFonts w:cs="v4.2.0"/>
              </w:rPr>
            </w:pPr>
            <w:r w:rsidRPr="00DB707E">
              <w:rPr>
                <w:rFonts w:cs="v4.2.0"/>
              </w:rPr>
              <w:t>CCR.1.1 TDD</w:t>
            </w:r>
          </w:p>
        </w:tc>
      </w:tr>
      <w:tr w:rsidR="00024879" w:rsidRPr="00DB707E" w14:paraId="624438B9" w14:textId="77777777" w:rsidTr="004A0679">
        <w:trPr>
          <w:cantSplit/>
          <w:jc w:val="center"/>
        </w:trPr>
        <w:tc>
          <w:tcPr>
            <w:tcW w:w="2518" w:type="dxa"/>
            <w:tcBorders>
              <w:top w:val="nil"/>
              <w:left w:val="single" w:sz="4" w:space="0" w:color="auto"/>
              <w:bottom w:val="single" w:sz="4" w:space="0" w:color="auto"/>
            </w:tcBorders>
          </w:tcPr>
          <w:p w14:paraId="252551F4" w14:textId="77777777" w:rsidR="00024879" w:rsidRPr="00DB707E" w:rsidRDefault="00024879" w:rsidP="004A0679">
            <w:pPr>
              <w:pStyle w:val="TAL"/>
            </w:pPr>
          </w:p>
        </w:tc>
        <w:tc>
          <w:tcPr>
            <w:tcW w:w="1649" w:type="dxa"/>
            <w:tcBorders>
              <w:bottom w:val="single" w:sz="4" w:space="0" w:color="auto"/>
            </w:tcBorders>
          </w:tcPr>
          <w:p w14:paraId="23C5BFBB" w14:textId="77777777" w:rsidR="00024879" w:rsidRPr="00DB707E" w:rsidRDefault="00024879" w:rsidP="004A0679">
            <w:pPr>
              <w:pStyle w:val="TAC"/>
            </w:pPr>
          </w:p>
        </w:tc>
        <w:tc>
          <w:tcPr>
            <w:tcW w:w="1895" w:type="dxa"/>
            <w:tcBorders>
              <w:bottom w:val="single" w:sz="4" w:space="0" w:color="auto"/>
            </w:tcBorders>
          </w:tcPr>
          <w:p w14:paraId="74592459" w14:textId="77777777" w:rsidR="00024879" w:rsidRPr="00DB707E" w:rsidRDefault="00024879" w:rsidP="004A0679">
            <w:pPr>
              <w:pStyle w:val="TAC"/>
              <w:rPr>
                <w:rFonts w:cs="v4.2.0"/>
              </w:rPr>
            </w:pPr>
            <w:r w:rsidRPr="00DB707E">
              <w:rPr>
                <w:rFonts w:cs="v4.2.0"/>
              </w:rPr>
              <w:t>3, 6</w:t>
            </w:r>
          </w:p>
        </w:tc>
        <w:tc>
          <w:tcPr>
            <w:tcW w:w="2271" w:type="dxa"/>
            <w:gridSpan w:val="2"/>
            <w:tcBorders>
              <w:bottom w:val="single" w:sz="4" w:space="0" w:color="auto"/>
            </w:tcBorders>
          </w:tcPr>
          <w:p w14:paraId="1AD46C1C" w14:textId="77777777" w:rsidR="00024879" w:rsidRPr="00DB707E" w:rsidRDefault="00024879" w:rsidP="004A0679">
            <w:pPr>
              <w:pStyle w:val="TAC"/>
              <w:rPr>
                <w:rFonts w:cs="v4.2.0"/>
              </w:rPr>
            </w:pPr>
            <w:r w:rsidRPr="00DB707E">
              <w:rPr>
                <w:rFonts w:cs="v4.2.0"/>
              </w:rPr>
              <w:t>CCR.2.1 TDD</w:t>
            </w:r>
          </w:p>
        </w:tc>
      </w:tr>
      <w:tr w:rsidR="00024879" w:rsidRPr="00DB707E" w14:paraId="6D47ECC2" w14:textId="77777777" w:rsidTr="004A0679">
        <w:trPr>
          <w:cantSplit/>
          <w:jc w:val="center"/>
        </w:trPr>
        <w:tc>
          <w:tcPr>
            <w:tcW w:w="2518" w:type="dxa"/>
            <w:tcBorders>
              <w:left w:val="single" w:sz="4" w:space="0" w:color="auto"/>
              <w:bottom w:val="nil"/>
            </w:tcBorders>
          </w:tcPr>
          <w:p w14:paraId="6E410724" w14:textId="77777777" w:rsidR="00024879" w:rsidRPr="00DB707E" w:rsidRDefault="00024879" w:rsidP="004A0679">
            <w:pPr>
              <w:pStyle w:val="TAL"/>
            </w:pPr>
            <w:r w:rsidRPr="00DB707E">
              <w:t>SSB configuration</w:t>
            </w:r>
          </w:p>
        </w:tc>
        <w:tc>
          <w:tcPr>
            <w:tcW w:w="1649" w:type="dxa"/>
            <w:tcBorders>
              <w:bottom w:val="single" w:sz="4" w:space="0" w:color="auto"/>
            </w:tcBorders>
          </w:tcPr>
          <w:p w14:paraId="4FBBEC89" w14:textId="77777777" w:rsidR="00024879" w:rsidRPr="00DB707E" w:rsidRDefault="00024879" w:rsidP="004A0679">
            <w:pPr>
              <w:pStyle w:val="TAC"/>
            </w:pPr>
          </w:p>
        </w:tc>
        <w:tc>
          <w:tcPr>
            <w:tcW w:w="1895" w:type="dxa"/>
            <w:tcBorders>
              <w:bottom w:val="single" w:sz="4" w:space="0" w:color="auto"/>
            </w:tcBorders>
          </w:tcPr>
          <w:p w14:paraId="776E125E" w14:textId="77777777" w:rsidR="00024879" w:rsidRPr="00DB707E" w:rsidRDefault="00024879" w:rsidP="004A0679">
            <w:pPr>
              <w:pStyle w:val="TAC"/>
              <w:rPr>
                <w:rFonts w:cs="v4.2.0"/>
              </w:rPr>
            </w:pPr>
            <w:r w:rsidRPr="00DB707E">
              <w:rPr>
                <w:rFonts w:cs="v4.2.0"/>
              </w:rPr>
              <w:t>1, 4, 7, 8</w:t>
            </w:r>
          </w:p>
        </w:tc>
        <w:tc>
          <w:tcPr>
            <w:tcW w:w="2271" w:type="dxa"/>
            <w:gridSpan w:val="2"/>
            <w:tcBorders>
              <w:bottom w:val="single" w:sz="4" w:space="0" w:color="auto"/>
            </w:tcBorders>
          </w:tcPr>
          <w:p w14:paraId="54C38EBE" w14:textId="77777777" w:rsidR="00024879" w:rsidRPr="00DB707E" w:rsidRDefault="00024879" w:rsidP="004A0679">
            <w:pPr>
              <w:pStyle w:val="TAC"/>
            </w:pPr>
            <w:r w:rsidRPr="00DB707E">
              <w:rPr>
                <w:rFonts w:cs="v4.2.0"/>
                <w:bCs/>
              </w:rPr>
              <w:t>SSB.1 FR1</w:t>
            </w:r>
          </w:p>
        </w:tc>
      </w:tr>
      <w:tr w:rsidR="00024879" w:rsidRPr="00DB707E" w14:paraId="64CB7708" w14:textId="77777777" w:rsidTr="004A0679">
        <w:trPr>
          <w:cantSplit/>
          <w:jc w:val="center"/>
        </w:trPr>
        <w:tc>
          <w:tcPr>
            <w:tcW w:w="2518" w:type="dxa"/>
            <w:tcBorders>
              <w:top w:val="nil"/>
              <w:left w:val="single" w:sz="4" w:space="0" w:color="auto"/>
              <w:bottom w:val="nil"/>
            </w:tcBorders>
          </w:tcPr>
          <w:p w14:paraId="7B52B13B" w14:textId="77777777" w:rsidR="00024879" w:rsidRPr="00DB707E" w:rsidRDefault="00024879" w:rsidP="004A0679">
            <w:pPr>
              <w:pStyle w:val="TAL"/>
            </w:pPr>
          </w:p>
        </w:tc>
        <w:tc>
          <w:tcPr>
            <w:tcW w:w="1649" w:type="dxa"/>
            <w:tcBorders>
              <w:bottom w:val="single" w:sz="4" w:space="0" w:color="auto"/>
            </w:tcBorders>
          </w:tcPr>
          <w:p w14:paraId="2E660DDC" w14:textId="77777777" w:rsidR="00024879" w:rsidRPr="00DB707E" w:rsidRDefault="00024879" w:rsidP="004A0679">
            <w:pPr>
              <w:pStyle w:val="TAC"/>
            </w:pPr>
          </w:p>
        </w:tc>
        <w:tc>
          <w:tcPr>
            <w:tcW w:w="1895" w:type="dxa"/>
            <w:tcBorders>
              <w:bottom w:val="single" w:sz="4" w:space="0" w:color="auto"/>
            </w:tcBorders>
          </w:tcPr>
          <w:p w14:paraId="1C2E7A47" w14:textId="77777777" w:rsidR="00024879" w:rsidRPr="00DB707E" w:rsidRDefault="00024879" w:rsidP="004A0679">
            <w:pPr>
              <w:pStyle w:val="TAC"/>
              <w:rPr>
                <w:rFonts w:cs="v4.2.0"/>
              </w:rPr>
            </w:pPr>
            <w:r w:rsidRPr="00DB707E">
              <w:rPr>
                <w:rFonts w:cs="v4.2.0"/>
              </w:rPr>
              <w:t>2, 5</w:t>
            </w:r>
          </w:p>
        </w:tc>
        <w:tc>
          <w:tcPr>
            <w:tcW w:w="2271" w:type="dxa"/>
            <w:gridSpan w:val="2"/>
            <w:tcBorders>
              <w:bottom w:val="single" w:sz="4" w:space="0" w:color="auto"/>
            </w:tcBorders>
          </w:tcPr>
          <w:p w14:paraId="3E15C8F7" w14:textId="77777777" w:rsidR="00024879" w:rsidRPr="00DB707E" w:rsidRDefault="00024879" w:rsidP="004A0679">
            <w:pPr>
              <w:pStyle w:val="TAC"/>
              <w:rPr>
                <w:rFonts w:cs="v4.2.0"/>
              </w:rPr>
            </w:pPr>
            <w:r w:rsidRPr="00DB707E">
              <w:rPr>
                <w:rFonts w:cs="v4.2.0"/>
                <w:bCs/>
              </w:rPr>
              <w:t>SSB.1 FR1</w:t>
            </w:r>
          </w:p>
        </w:tc>
      </w:tr>
      <w:tr w:rsidR="00024879" w:rsidRPr="00DB707E" w14:paraId="0FE18B37" w14:textId="77777777" w:rsidTr="004A0679">
        <w:trPr>
          <w:cantSplit/>
          <w:jc w:val="center"/>
        </w:trPr>
        <w:tc>
          <w:tcPr>
            <w:tcW w:w="2518" w:type="dxa"/>
            <w:tcBorders>
              <w:top w:val="nil"/>
              <w:left w:val="single" w:sz="4" w:space="0" w:color="auto"/>
              <w:bottom w:val="single" w:sz="4" w:space="0" w:color="auto"/>
            </w:tcBorders>
          </w:tcPr>
          <w:p w14:paraId="6CA25CCC" w14:textId="77777777" w:rsidR="00024879" w:rsidRPr="00DB707E" w:rsidRDefault="00024879" w:rsidP="004A0679">
            <w:pPr>
              <w:pStyle w:val="TAL"/>
            </w:pPr>
          </w:p>
        </w:tc>
        <w:tc>
          <w:tcPr>
            <w:tcW w:w="1649" w:type="dxa"/>
            <w:tcBorders>
              <w:bottom w:val="single" w:sz="4" w:space="0" w:color="auto"/>
            </w:tcBorders>
          </w:tcPr>
          <w:p w14:paraId="2BCEF7B8" w14:textId="77777777" w:rsidR="00024879" w:rsidRPr="00DB707E" w:rsidRDefault="00024879" w:rsidP="004A0679">
            <w:pPr>
              <w:pStyle w:val="TAC"/>
            </w:pPr>
          </w:p>
        </w:tc>
        <w:tc>
          <w:tcPr>
            <w:tcW w:w="1895" w:type="dxa"/>
            <w:tcBorders>
              <w:bottom w:val="single" w:sz="4" w:space="0" w:color="auto"/>
            </w:tcBorders>
          </w:tcPr>
          <w:p w14:paraId="3E022031" w14:textId="77777777" w:rsidR="00024879" w:rsidRPr="00DB707E" w:rsidRDefault="00024879" w:rsidP="004A0679">
            <w:pPr>
              <w:pStyle w:val="TAC"/>
              <w:rPr>
                <w:rFonts w:cs="v4.2.0"/>
              </w:rPr>
            </w:pPr>
            <w:r w:rsidRPr="00DB707E">
              <w:rPr>
                <w:rFonts w:cs="v4.2.0"/>
              </w:rPr>
              <w:t>3, 6</w:t>
            </w:r>
          </w:p>
        </w:tc>
        <w:tc>
          <w:tcPr>
            <w:tcW w:w="2271" w:type="dxa"/>
            <w:gridSpan w:val="2"/>
            <w:tcBorders>
              <w:bottom w:val="single" w:sz="4" w:space="0" w:color="auto"/>
            </w:tcBorders>
          </w:tcPr>
          <w:p w14:paraId="7299C32D" w14:textId="77777777" w:rsidR="00024879" w:rsidRPr="009F5FB3" w:rsidRDefault="00024879" w:rsidP="004A0679">
            <w:pPr>
              <w:pStyle w:val="TAC"/>
              <w:rPr>
                <w:rFonts w:cs="v4.2.0"/>
              </w:rPr>
            </w:pPr>
            <w:r w:rsidRPr="00DB707E">
              <w:rPr>
                <w:rFonts w:cs="v4.2.0"/>
                <w:bCs/>
              </w:rPr>
              <w:t>SSB.1 RedCap FR1</w:t>
            </w:r>
          </w:p>
        </w:tc>
      </w:tr>
      <w:tr w:rsidR="00024879" w:rsidRPr="00DB707E" w14:paraId="2D5DBAD2" w14:textId="77777777" w:rsidTr="004A0679">
        <w:trPr>
          <w:cantSplit/>
          <w:jc w:val="center"/>
        </w:trPr>
        <w:tc>
          <w:tcPr>
            <w:tcW w:w="2518" w:type="dxa"/>
            <w:tcBorders>
              <w:left w:val="single" w:sz="4" w:space="0" w:color="auto"/>
              <w:bottom w:val="nil"/>
            </w:tcBorders>
          </w:tcPr>
          <w:p w14:paraId="5AA665D1" w14:textId="77777777" w:rsidR="00024879" w:rsidRPr="00DB707E" w:rsidRDefault="00024879" w:rsidP="004A0679">
            <w:pPr>
              <w:pStyle w:val="TAL"/>
            </w:pPr>
            <w:r w:rsidRPr="00DB707E">
              <w:rPr>
                <w:rFonts w:cs="v4.2.0"/>
              </w:rPr>
              <w:t>SMTC configuration</w:t>
            </w:r>
          </w:p>
        </w:tc>
        <w:tc>
          <w:tcPr>
            <w:tcW w:w="1649" w:type="dxa"/>
            <w:tcBorders>
              <w:bottom w:val="single" w:sz="4" w:space="0" w:color="auto"/>
            </w:tcBorders>
          </w:tcPr>
          <w:p w14:paraId="3C9CDC8A" w14:textId="77777777" w:rsidR="00024879" w:rsidRPr="00DB707E" w:rsidRDefault="00024879" w:rsidP="004A0679">
            <w:pPr>
              <w:pStyle w:val="TAC"/>
            </w:pPr>
          </w:p>
        </w:tc>
        <w:tc>
          <w:tcPr>
            <w:tcW w:w="1895" w:type="dxa"/>
            <w:tcBorders>
              <w:bottom w:val="single" w:sz="4" w:space="0" w:color="auto"/>
            </w:tcBorders>
          </w:tcPr>
          <w:p w14:paraId="68C57D43" w14:textId="77777777" w:rsidR="00024879" w:rsidRPr="00DB707E" w:rsidRDefault="00024879" w:rsidP="004A0679">
            <w:pPr>
              <w:pStyle w:val="TAC"/>
              <w:rPr>
                <w:rFonts w:cs="v4.2.0"/>
              </w:rPr>
            </w:pPr>
            <w:r w:rsidRPr="00DB707E">
              <w:rPr>
                <w:rFonts w:cs="v4.2.0"/>
              </w:rPr>
              <w:t>1, 4, 7, 8</w:t>
            </w:r>
          </w:p>
        </w:tc>
        <w:tc>
          <w:tcPr>
            <w:tcW w:w="2271" w:type="dxa"/>
            <w:gridSpan w:val="2"/>
            <w:tcBorders>
              <w:bottom w:val="single" w:sz="4" w:space="0" w:color="auto"/>
            </w:tcBorders>
          </w:tcPr>
          <w:p w14:paraId="7B635917" w14:textId="77777777" w:rsidR="00024879" w:rsidRPr="00DB707E" w:rsidRDefault="00024879" w:rsidP="004A0679">
            <w:pPr>
              <w:pStyle w:val="TAC"/>
            </w:pPr>
            <w:r w:rsidRPr="00DB707E">
              <w:rPr>
                <w:rFonts w:cs="v4.2.0"/>
                <w:bCs/>
              </w:rPr>
              <w:t>SMTC.2</w:t>
            </w:r>
          </w:p>
        </w:tc>
      </w:tr>
      <w:tr w:rsidR="00024879" w:rsidRPr="00DB707E" w14:paraId="20A521AB" w14:textId="77777777" w:rsidTr="004A0679">
        <w:trPr>
          <w:cantSplit/>
          <w:jc w:val="center"/>
        </w:trPr>
        <w:tc>
          <w:tcPr>
            <w:tcW w:w="2518" w:type="dxa"/>
            <w:tcBorders>
              <w:top w:val="nil"/>
              <w:left w:val="single" w:sz="4" w:space="0" w:color="auto"/>
              <w:bottom w:val="nil"/>
            </w:tcBorders>
          </w:tcPr>
          <w:p w14:paraId="7FD4E0AE" w14:textId="77777777" w:rsidR="00024879" w:rsidRPr="00DB707E" w:rsidRDefault="00024879" w:rsidP="004A0679">
            <w:pPr>
              <w:pStyle w:val="TAL"/>
            </w:pPr>
          </w:p>
        </w:tc>
        <w:tc>
          <w:tcPr>
            <w:tcW w:w="1649" w:type="dxa"/>
            <w:tcBorders>
              <w:bottom w:val="single" w:sz="4" w:space="0" w:color="auto"/>
            </w:tcBorders>
          </w:tcPr>
          <w:p w14:paraId="24BC5D9C" w14:textId="77777777" w:rsidR="00024879" w:rsidRPr="00DB707E" w:rsidRDefault="00024879" w:rsidP="004A0679">
            <w:pPr>
              <w:pStyle w:val="TAC"/>
            </w:pPr>
          </w:p>
        </w:tc>
        <w:tc>
          <w:tcPr>
            <w:tcW w:w="1895" w:type="dxa"/>
            <w:tcBorders>
              <w:bottom w:val="single" w:sz="4" w:space="0" w:color="auto"/>
            </w:tcBorders>
          </w:tcPr>
          <w:p w14:paraId="696000D0" w14:textId="77777777" w:rsidR="00024879" w:rsidRPr="00DB707E" w:rsidRDefault="00024879" w:rsidP="004A0679">
            <w:pPr>
              <w:pStyle w:val="TAC"/>
              <w:rPr>
                <w:rFonts w:cs="v4.2.0"/>
              </w:rPr>
            </w:pPr>
            <w:r w:rsidRPr="00DB707E">
              <w:rPr>
                <w:rFonts w:cs="v4.2.0"/>
              </w:rPr>
              <w:t>2, 5</w:t>
            </w:r>
          </w:p>
        </w:tc>
        <w:tc>
          <w:tcPr>
            <w:tcW w:w="2271" w:type="dxa"/>
            <w:gridSpan w:val="2"/>
            <w:tcBorders>
              <w:bottom w:val="single" w:sz="4" w:space="0" w:color="auto"/>
            </w:tcBorders>
          </w:tcPr>
          <w:p w14:paraId="230C0EEB" w14:textId="77777777" w:rsidR="00024879" w:rsidRPr="00DB707E" w:rsidRDefault="00024879" w:rsidP="004A0679">
            <w:pPr>
              <w:pStyle w:val="TAC"/>
              <w:rPr>
                <w:rFonts w:cs="v4.2.0"/>
              </w:rPr>
            </w:pPr>
            <w:r w:rsidRPr="00DB707E">
              <w:rPr>
                <w:rFonts w:cs="v4.2.0"/>
                <w:bCs/>
              </w:rPr>
              <w:t>SMTC.1</w:t>
            </w:r>
          </w:p>
        </w:tc>
      </w:tr>
      <w:tr w:rsidR="00024879" w:rsidRPr="00DB707E" w14:paraId="3C77FCD0" w14:textId="77777777" w:rsidTr="004A0679">
        <w:trPr>
          <w:cantSplit/>
          <w:jc w:val="center"/>
        </w:trPr>
        <w:tc>
          <w:tcPr>
            <w:tcW w:w="2518" w:type="dxa"/>
            <w:tcBorders>
              <w:top w:val="nil"/>
              <w:left w:val="single" w:sz="4" w:space="0" w:color="auto"/>
              <w:bottom w:val="single" w:sz="4" w:space="0" w:color="auto"/>
            </w:tcBorders>
          </w:tcPr>
          <w:p w14:paraId="7A095DDB" w14:textId="77777777" w:rsidR="00024879" w:rsidRPr="00DB707E" w:rsidRDefault="00024879" w:rsidP="004A0679">
            <w:pPr>
              <w:pStyle w:val="TAL"/>
            </w:pPr>
          </w:p>
        </w:tc>
        <w:tc>
          <w:tcPr>
            <w:tcW w:w="1649" w:type="dxa"/>
            <w:tcBorders>
              <w:bottom w:val="single" w:sz="4" w:space="0" w:color="auto"/>
            </w:tcBorders>
          </w:tcPr>
          <w:p w14:paraId="5462985D" w14:textId="77777777" w:rsidR="00024879" w:rsidRPr="00DB707E" w:rsidRDefault="00024879" w:rsidP="004A0679">
            <w:pPr>
              <w:pStyle w:val="TAC"/>
            </w:pPr>
          </w:p>
        </w:tc>
        <w:tc>
          <w:tcPr>
            <w:tcW w:w="1895" w:type="dxa"/>
            <w:tcBorders>
              <w:bottom w:val="single" w:sz="4" w:space="0" w:color="auto"/>
            </w:tcBorders>
          </w:tcPr>
          <w:p w14:paraId="657C00B9" w14:textId="77777777" w:rsidR="00024879" w:rsidRPr="00DB707E" w:rsidRDefault="00024879" w:rsidP="004A0679">
            <w:pPr>
              <w:pStyle w:val="TAC"/>
              <w:rPr>
                <w:rFonts w:cs="v4.2.0"/>
              </w:rPr>
            </w:pPr>
            <w:r w:rsidRPr="00DB707E">
              <w:rPr>
                <w:rFonts w:cs="v4.2.0"/>
              </w:rPr>
              <w:t>3, 6</w:t>
            </w:r>
          </w:p>
        </w:tc>
        <w:tc>
          <w:tcPr>
            <w:tcW w:w="2271" w:type="dxa"/>
            <w:gridSpan w:val="2"/>
            <w:tcBorders>
              <w:bottom w:val="single" w:sz="4" w:space="0" w:color="auto"/>
            </w:tcBorders>
          </w:tcPr>
          <w:p w14:paraId="6134AA59" w14:textId="77777777" w:rsidR="00024879" w:rsidRPr="00DB707E" w:rsidRDefault="00024879" w:rsidP="004A0679">
            <w:pPr>
              <w:pStyle w:val="TAC"/>
              <w:rPr>
                <w:rFonts w:cs="v4.2.0"/>
              </w:rPr>
            </w:pPr>
            <w:r w:rsidRPr="00DB707E">
              <w:rPr>
                <w:rFonts w:cs="v4.2.0"/>
                <w:bCs/>
              </w:rPr>
              <w:t>SMTC.1</w:t>
            </w:r>
          </w:p>
        </w:tc>
      </w:tr>
      <w:tr w:rsidR="00024879" w:rsidRPr="00DB707E" w14:paraId="5CE09474" w14:textId="77777777" w:rsidTr="004A0679">
        <w:trPr>
          <w:cantSplit/>
          <w:jc w:val="center"/>
        </w:trPr>
        <w:tc>
          <w:tcPr>
            <w:tcW w:w="2518" w:type="dxa"/>
            <w:tcBorders>
              <w:left w:val="single" w:sz="4" w:space="0" w:color="auto"/>
              <w:bottom w:val="single" w:sz="4" w:space="0" w:color="auto"/>
            </w:tcBorders>
          </w:tcPr>
          <w:p w14:paraId="622A814A" w14:textId="77777777" w:rsidR="00024879" w:rsidRPr="00DB707E" w:rsidRDefault="00024879" w:rsidP="004A0679">
            <w:pPr>
              <w:pStyle w:val="TAL"/>
            </w:pPr>
            <w:r w:rsidRPr="00DB707E">
              <w:rPr>
                <w:bCs/>
              </w:rPr>
              <w:t>OCNG Pattern</w:t>
            </w:r>
          </w:p>
        </w:tc>
        <w:tc>
          <w:tcPr>
            <w:tcW w:w="1649" w:type="dxa"/>
            <w:tcBorders>
              <w:bottom w:val="single" w:sz="4" w:space="0" w:color="auto"/>
            </w:tcBorders>
          </w:tcPr>
          <w:p w14:paraId="13AEE9E6" w14:textId="77777777" w:rsidR="00024879" w:rsidRPr="00DB707E" w:rsidRDefault="00024879" w:rsidP="004A0679">
            <w:pPr>
              <w:pStyle w:val="TAC"/>
            </w:pPr>
          </w:p>
        </w:tc>
        <w:tc>
          <w:tcPr>
            <w:tcW w:w="1895" w:type="dxa"/>
            <w:tcBorders>
              <w:bottom w:val="single" w:sz="4" w:space="0" w:color="auto"/>
            </w:tcBorders>
          </w:tcPr>
          <w:p w14:paraId="384FD341" w14:textId="77777777" w:rsidR="00024879" w:rsidRPr="00DB707E" w:rsidRDefault="00024879" w:rsidP="004A0679">
            <w:pPr>
              <w:pStyle w:val="TAC"/>
            </w:pPr>
            <w:r w:rsidRPr="00DB707E">
              <w:t>1, 2, 3, 4, 5, 6, 7, 8</w:t>
            </w:r>
          </w:p>
        </w:tc>
        <w:tc>
          <w:tcPr>
            <w:tcW w:w="2271" w:type="dxa"/>
            <w:gridSpan w:val="2"/>
            <w:tcBorders>
              <w:bottom w:val="single" w:sz="4" w:space="0" w:color="auto"/>
            </w:tcBorders>
          </w:tcPr>
          <w:p w14:paraId="69682F04" w14:textId="77777777" w:rsidR="00024879" w:rsidRPr="00DB707E" w:rsidRDefault="00024879" w:rsidP="004A0679">
            <w:pPr>
              <w:pStyle w:val="TAC"/>
            </w:pPr>
            <w:r w:rsidRPr="00DB707E">
              <w:t>OP.1 defined in A.3.2.1</w:t>
            </w:r>
          </w:p>
        </w:tc>
      </w:tr>
      <w:tr w:rsidR="00024879" w:rsidRPr="00DB707E" w14:paraId="0150C1C2" w14:textId="77777777" w:rsidTr="004A0679">
        <w:trPr>
          <w:cantSplit/>
          <w:jc w:val="center"/>
        </w:trPr>
        <w:tc>
          <w:tcPr>
            <w:tcW w:w="2518" w:type="dxa"/>
            <w:tcBorders>
              <w:left w:val="single" w:sz="4" w:space="0" w:color="auto"/>
              <w:bottom w:val="single" w:sz="4" w:space="0" w:color="auto"/>
            </w:tcBorders>
          </w:tcPr>
          <w:p w14:paraId="2EAC047A" w14:textId="77777777" w:rsidR="00024879" w:rsidRPr="00DB707E" w:rsidRDefault="00024879" w:rsidP="004A0679">
            <w:pPr>
              <w:pStyle w:val="TAL"/>
              <w:rPr>
                <w:bCs/>
              </w:rPr>
            </w:pPr>
            <w:r w:rsidRPr="00DB707E">
              <w:t>Initial DL BWP configuration</w:t>
            </w:r>
          </w:p>
        </w:tc>
        <w:tc>
          <w:tcPr>
            <w:tcW w:w="1649" w:type="dxa"/>
            <w:tcBorders>
              <w:bottom w:val="single" w:sz="4" w:space="0" w:color="auto"/>
            </w:tcBorders>
          </w:tcPr>
          <w:p w14:paraId="18348A19" w14:textId="77777777" w:rsidR="00024879" w:rsidRPr="00DB707E" w:rsidRDefault="00024879" w:rsidP="004A0679">
            <w:pPr>
              <w:pStyle w:val="TAC"/>
            </w:pPr>
          </w:p>
        </w:tc>
        <w:tc>
          <w:tcPr>
            <w:tcW w:w="1895" w:type="dxa"/>
            <w:tcBorders>
              <w:bottom w:val="single" w:sz="4" w:space="0" w:color="auto"/>
            </w:tcBorders>
          </w:tcPr>
          <w:p w14:paraId="32A2A964" w14:textId="77777777" w:rsidR="00024879" w:rsidRPr="00DB707E" w:rsidRDefault="00024879" w:rsidP="004A0679">
            <w:pPr>
              <w:pStyle w:val="TAC"/>
            </w:pPr>
            <w:r w:rsidRPr="00DB707E">
              <w:t>1, 2, 3, 4, 5, 6, 7, 8</w:t>
            </w:r>
          </w:p>
        </w:tc>
        <w:tc>
          <w:tcPr>
            <w:tcW w:w="2271" w:type="dxa"/>
            <w:gridSpan w:val="2"/>
            <w:tcBorders>
              <w:bottom w:val="single" w:sz="4" w:space="0" w:color="auto"/>
            </w:tcBorders>
          </w:tcPr>
          <w:p w14:paraId="25491FAC" w14:textId="77777777" w:rsidR="00024879" w:rsidRPr="00DB707E" w:rsidRDefault="00024879" w:rsidP="004A0679">
            <w:pPr>
              <w:pStyle w:val="TAC"/>
            </w:pPr>
            <w:r w:rsidRPr="00DB707E">
              <w:t>DLBWP.0.1</w:t>
            </w:r>
          </w:p>
        </w:tc>
      </w:tr>
      <w:tr w:rsidR="00024879" w:rsidRPr="00DB707E" w14:paraId="7DDB5509" w14:textId="77777777" w:rsidTr="004A0679">
        <w:trPr>
          <w:cantSplit/>
          <w:jc w:val="center"/>
        </w:trPr>
        <w:tc>
          <w:tcPr>
            <w:tcW w:w="2518" w:type="dxa"/>
            <w:tcBorders>
              <w:left w:val="single" w:sz="4" w:space="0" w:color="auto"/>
              <w:bottom w:val="single" w:sz="4" w:space="0" w:color="auto"/>
            </w:tcBorders>
          </w:tcPr>
          <w:p w14:paraId="1225F2C4" w14:textId="77777777" w:rsidR="00024879" w:rsidRPr="00DB707E" w:rsidRDefault="00024879" w:rsidP="004A0679">
            <w:pPr>
              <w:pStyle w:val="TAL"/>
              <w:rPr>
                <w:bCs/>
              </w:rPr>
            </w:pPr>
            <w:r w:rsidRPr="00DB707E">
              <w:t>Initial UL BWP configuration</w:t>
            </w:r>
          </w:p>
        </w:tc>
        <w:tc>
          <w:tcPr>
            <w:tcW w:w="1649" w:type="dxa"/>
            <w:tcBorders>
              <w:bottom w:val="single" w:sz="4" w:space="0" w:color="auto"/>
            </w:tcBorders>
          </w:tcPr>
          <w:p w14:paraId="54DF0106" w14:textId="77777777" w:rsidR="00024879" w:rsidRPr="00DB707E" w:rsidRDefault="00024879" w:rsidP="004A0679">
            <w:pPr>
              <w:pStyle w:val="TAC"/>
            </w:pPr>
          </w:p>
        </w:tc>
        <w:tc>
          <w:tcPr>
            <w:tcW w:w="1895" w:type="dxa"/>
            <w:tcBorders>
              <w:bottom w:val="single" w:sz="4" w:space="0" w:color="auto"/>
            </w:tcBorders>
          </w:tcPr>
          <w:p w14:paraId="0A3734E3" w14:textId="77777777" w:rsidR="00024879" w:rsidRPr="00DB707E" w:rsidRDefault="00024879" w:rsidP="004A0679">
            <w:pPr>
              <w:pStyle w:val="TAC"/>
            </w:pPr>
            <w:r w:rsidRPr="00DB707E">
              <w:t>1, 2, 3, 4, 5, 6, 7, 8</w:t>
            </w:r>
          </w:p>
        </w:tc>
        <w:tc>
          <w:tcPr>
            <w:tcW w:w="2271" w:type="dxa"/>
            <w:gridSpan w:val="2"/>
            <w:tcBorders>
              <w:bottom w:val="single" w:sz="4" w:space="0" w:color="auto"/>
            </w:tcBorders>
          </w:tcPr>
          <w:p w14:paraId="02F4A144" w14:textId="77777777" w:rsidR="00024879" w:rsidRPr="00DB707E" w:rsidRDefault="00024879" w:rsidP="004A0679">
            <w:pPr>
              <w:pStyle w:val="TAC"/>
            </w:pPr>
            <w:r w:rsidRPr="00DB707E">
              <w:t>ULBWP.0.1</w:t>
            </w:r>
          </w:p>
        </w:tc>
      </w:tr>
      <w:tr w:rsidR="00024879" w:rsidRPr="00DB707E" w14:paraId="5F30DC33" w14:textId="77777777" w:rsidTr="004A0679">
        <w:trPr>
          <w:cantSplit/>
          <w:jc w:val="center"/>
        </w:trPr>
        <w:tc>
          <w:tcPr>
            <w:tcW w:w="2518" w:type="dxa"/>
          </w:tcPr>
          <w:p w14:paraId="625A4856" w14:textId="77777777" w:rsidR="00024879" w:rsidRPr="00DB707E" w:rsidRDefault="00024879" w:rsidP="004A0679">
            <w:pPr>
              <w:pStyle w:val="TAL"/>
            </w:pPr>
            <w:r w:rsidRPr="00DB707E">
              <w:t>RLM-RS</w:t>
            </w:r>
          </w:p>
        </w:tc>
        <w:tc>
          <w:tcPr>
            <w:tcW w:w="1649" w:type="dxa"/>
          </w:tcPr>
          <w:p w14:paraId="3C95E4C8" w14:textId="77777777" w:rsidR="00024879" w:rsidRPr="00DB707E" w:rsidRDefault="00024879" w:rsidP="004A0679">
            <w:pPr>
              <w:pStyle w:val="TAC"/>
            </w:pPr>
          </w:p>
        </w:tc>
        <w:tc>
          <w:tcPr>
            <w:tcW w:w="1895" w:type="dxa"/>
          </w:tcPr>
          <w:p w14:paraId="5D76A8D1" w14:textId="77777777" w:rsidR="00024879" w:rsidRPr="00DB707E" w:rsidRDefault="00024879" w:rsidP="004A0679">
            <w:pPr>
              <w:pStyle w:val="TAC"/>
            </w:pPr>
            <w:r w:rsidRPr="00DB707E">
              <w:t>1, 2, 3, 4, 5, 6, 7, 8</w:t>
            </w:r>
          </w:p>
        </w:tc>
        <w:tc>
          <w:tcPr>
            <w:tcW w:w="2271" w:type="dxa"/>
            <w:gridSpan w:val="2"/>
          </w:tcPr>
          <w:p w14:paraId="2C3743CD" w14:textId="77777777" w:rsidR="00024879" w:rsidRPr="00DB707E" w:rsidRDefault="00024879" w:rsidP="004A0679">
            <w:pPr>
              <w:pStyle w:val="TAC"/>
            </w:pPr>
            <w:r w:rsidRPr="00DB707E">
              <w:t>SSB</w:t>
            </w:r>
          </w:p>
        </w:tc>
      </w:tr>
      <w:tr w:rsidR="00024879" w:rsidRPr="00DB707E" w14:paraId="2C02AB18" w14:textId="77777777" w:rsidTr="004A0679">
        <w:trPr>
          <w:cantSplit/>
          <w:jc w:val="center"/>
        </w:trPr>
        <w:tc>
          <w:tcPr>
            <w:tcW w:w="2518" w:type="dxa"/>
            <w:tcBorders>
              <w:bottom w:val="nil"/>
            </w:tcBorders>
          </w:tcPr>
          <w:p w14:paraId="707C6A5D" w14:textId="77777777" w:rsidR="00024879" w:rsidRPr="00DB707E" w:rsidRDefault="00024879" w:rsidP="004A0679">
            <w:pPr>
              <w:pStyle w:val="TAL"/>
            </w:pPr>
            <w:r w:rsidRPr="00DB707E">
              <w:t>Qrxlevmin</w:t>
            </w:r>
          </w:p>
        </w:tc>
        <w:tc>
          <w:tcPr>
            <w:tcW w:w="1649" w:type="dxa"/>
            <w:tcBorders>
              <w:bottom w:val="nil"/>
            </w:tcBorders>
          </w:tcPr>
          <w:p w14:paraId="700969D1" w14:textId="77777777" w:rsidR="00024879" w:rsidRPr="00DB707E" w:rsidRDefault="00024879" w:rsidP="004A0679">
            <w:pPr>
              <w:pStyle w:val="TAC"/>
            </w:pPr>
            <w:r w:rsidRPr="00DB707E">
              <w:t>dBm/SCS</w:t>
            </w:r>
          </w:p>
        </w:tc>
        <w:tc>
          <w:tcPr>
            <w:tcW w:w="1895" w:type="dxa"/>
          </w:tcPr>
          <w:p w14:paraId="342D76D4" w14:textId="50971999" w:rsidR="00024879" w:rsidRPr="00DB707E" w:rsidRDefault="00024879" w:rsidP="004A0679">
            <w:pPr>
              <w:pStyle w:val="TAC"/>
              <w:rPr>
                <w:lang w:eastAsia="ja-JP"/>
              </w:rPr>
            </w:pPr>
            <w:r w:rsidRPr="00DB707E">
              <w:t>1, 2, 4, 5</w:t>
            </w:r>
            <w:ins w:id="1" w:author="Anritsu" w:date="2024-10-29T09:56:00Z" w16du:dateUtc="2024-10-29T00:56:00Z">
              <w:r w:rsidR="00A15259">
                <w:rPr>
                  <w:rFonts w:hint="eastAsia"/>
                  <w:lang w:eastAsia="ja-JP"/>
                </w:rPr>
                <w:t>, 7, 8</w:t>
              </w:r>
            </w:ins>
          </w:p>
        </w:tc>
        <w:tc>
          <w:tcPr>
            <w:tcW w:w="2271" w:type="dxa"/>
            <w:gridSpan w:val="2"/>
          </w:tcPr>
          <w:p w14:paraId="4F347F40" w14:textId="77777777" w:rsidR="00024879" w:rsidRPr="00DB707E" w:rsidRDefault="00024879" w:rsidP="004A0679">
            <w:pPr>
              <w:pStyle w:val="TAC"/>
            </w:pPr>
            <w:r w:rsidRPr="00DB707E">
              <w:t>-140</w:t>
            </w:r>
          </w:p>
        </w:tc>
      </w:tr>
      <w:tr w:rsidR="00024879" w:rsidRPr="00DB707E" w14:paraId="51C70E72" w14:textId="77777777" w:rsidTr="004A0679">
        <w:trPr>
          <w:cantSplit/>
          <w:jc w:val="center"/>
        </w:trPr>
        <w:tc>
          <w:tcPr>
            <w:tcW w:w="2518" w:type="dxa"/>
            <w:tcBorders>
              <w:top w:val="nil"/>
            </w:tcBorders>
          </w:tcPr>
          <w:p w14:paraId="7D6A8052" w14:textId="77777777" w:rsidR="00024879" w:rsidRPr="00DB707E" w:rsidRDefault="00024879" w:rsidP="004A0679">
            <w:pPr>
              <w:pStyle w:val="TAL"/>
            </w:pPr>
          </w:p>
        </w:tc>
        <w:tc>
          <w:tcPr>
            <w:tcW w:w="1649" w:type="dxa"/>
            <w:tcBorders>
              <w:top w:val="nil"/>
            </w:tcBorders>
          </w:tcPr>
          <w:p w14:paraId="79C9CA5D" w14:textId="77777777" w:rsidR="00024879" w:rsidRPr="00DB707E" w:rsidRDefault="00024879" w:rsidP="004A0679">
            <w:pPr>
              <w:pStyle w:val="TAC"/>
            </w:pPr>
          </w:p>
        </w:tc>
        <w:tc>
          <w:tcPr>
            <w:tcW w:w="1895" w:type="dxa"/>
          </w:tcPr>
          <w:p w14:paraId="4D65464C" w14:textId="77777777" w:rsidR="00024879" w:rsidRPr="00DB707E" w:rsidRDefault="00024879" w:rsidP="004A0679">
            <w:pPr>
              <w:pStyle w:val="TAC"/>
            </w:pPr>
            <w:r w:rsidRPr="00DB707E">
              <w:t>3, 6</w:t>
            </w:r>
          </w:p>
        </w:tc>
        <w:tc>
          <w:tcPr>
            <w:tcW w:w="2271" w:type="dxa"/>
            <w:gridSpan w:val="2"/>
          </w:tcPr>
          <w:p w14:paraId="4146BCD5" w14:textId="77777777" w:rsidR="00024879" w:rsidRPr="00DB707E" w:rsidRDefault="00024879" w:rsidP="004A0679">
            <w:pPr>
              <w:pStyle w:val="TAC"/>
            </w:pPr>
            <w:r w:rsidRPr="00DB707E">
              <w:t>-137</w:t>
            </w:r>
          </w:p>
        </w:tc>
      </w:tr>
      <w:tr w:rsidR="00024879" w:rsidRPr="00DB707E" w14:paraId="38945A50" w14:textId="77777777" w:rsidTr="004A0679">
        <w:trPr>
          <w:cantSplit/>
          <w:jc w:val="center"/>
        </w:trPr>
        <w:tc>
          <w:tcPr>
            <w:tcW w:w="2518" w:type="dxa"/>
            <w:tcBorders>
              <w:bottom w:val="nil"/>
            </w:tcBorders>
          </w:tcPr>
          <w:p w14:paraId="5C8207CD" w14:textId="77777777" w:rsidR="00024879" w:rsidRPr="00DB707E" w:rsidRDefault="00024879" w:rsidP="004A0679">
            <w:pPr>
              <w:pStyle w:val="TAL"/>
            </w:pPr>
            <w:r w:rsidRPr="00DB707E">
              <w:rPr>
                <w:position w:val="-12"/>
              </w:rPr>
              <w:object w:dxaOrig="400" w:dyaOrig="360" w14:anchorId="5ADBA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792426899" r:id="rId14"/>
              </w:object>
            </w:r>
          </w:p>
        </w:tc>
        <w:tc>
          <w:tcPr>
            <w:tcW w:w="1649" w:type="dxa"/>
            <w:tcBorders>
              <w:bottom w:val="nil"/>
            </w:tcBorders>
          </w:tcPr>
          <w:p w14:paraId="03721BE4" w14:textId="77777777" w:rsidR="00024879" w:rsidRPr="00DB707E" w:rsidRDefault="00024879" w:rsidP="004A0679">
            <w:pPr>
              <w:pStyle w:val="TAC"/>
            </w:pPr>
            <w:r w:rsidRPr="00DB707E">
              <w:t>dBm/SCS</w:t>
            </w:r>
          </w:p>
        </w:tc>
        <w:tc>
          <w:tcPr>
            <w:tcW w:w="1895" w:type="dxa"/>
          </w:tcPr>
          <w:p w14:paraId="4BA4BA31" w14:textId="1B3A4B57" w:rsidR="00024879" w:rsidRPr="00DB707E" w:rsidRDefault="00024879" w:rsidP="004A0679">
            <w:pPr>
              <w:pStyle w:val="TAC"/>
              <w:rPr>
                <w:rFonts w:cs="v4.2.0"/>
                <w:lang w:eastAsia="ja-JP"/>
              </w:rPr>
            </w:pPr>
            <w:r w:rsidRPr="00DB707E">
              <w:rPr>
                <w:rFonts w:cs="v4.2.0"/>
              </w:rPr>
              <w:t>1, 4</w:t>
            </w:r>
            <w:ins w:id="2" w:author="Anritsu" w:date="2024-10-29T09:56:00Z" w16du:dateUtc="2024-10-29T00:56:00Z">
              <w:r w:rsidR="00A15259">
                <w:rPr>
                  <w:rFonts w:cs="v4.2.0" w:hint="eastAsia"/>
                  <w:lang w:eastAsia="ja-JP"/>
                </w:rPr>
                <w:t>, 7, 8</w:t>
              </w:r>
            </w:ins>
          </w:p>
        </w:tc>
        <w:tc>
          <w:tcPr>
            <w:tcW w:w="2271" w:type="dxa"/>
            <w:gridSpan w:val="2"/>
          </w:tcPr>
          <w:p w14:paraId="0987C4C4" w14:textId="77777777" w:rsidR="00024879" w:rsidRPr="00DB707E" w:rsidRDefault="00024879" w:rsidP="004A0679">
            <w:pPr>
              <w:pStyle w:val="TAC"/>
            </w:pPr>
            <w:r w:rsidRPr="00DB707E">
              <w:t>-98</w:t>
            </w:r>
          </w:p>
        </w:tc>
      </w:tr>
      <w:tr w:rsidR="00024879" w:rsidRPr="00DB707E" w14:paraId="7375A593" w14:textId="77777777" w:rsidTr="004A0679">
        <w:trPr>
          <w:cantSplit/>
          <w:jc w:val="center"/>
        </w:trPr>
        <w:tc>
          <w:tcPr>
            <w:tcW w:w="2518" w:type="dxa"/>
            <w:tcBorders>
              <w:top w:val="nil"/>
              <w:bottom w:val="nil"/>
            </w:tcBorders>
          </w:tcPr>
          <w:p w14:paraId="2E597100" w14:textId="77777777" w:rsidR="00024879" w:rsidRPr="00DB707E" w:rsidRDefault="00024879" w:rsidP="004A0679">
            <w:pPr>
              <w:pStyle w:val="TAL"/>
            </w:pPr>
          </w:p>
        </w:tc>
        <w:tc>
          <w:tcPr>
            <w:tcW w:w="1649" w:type="dxa"/>
            <w:tcBorders>
              <w:top w:val="nil"/>
              <w:bottom w:val="nil"/>
            </w:tcBorders>
          </w:tcPr>
          <w:p w14:paraId="3850E0D8" w14:textId="77777777" w:rsidR="00024879" w:rsidRPr="00DB707E" w:rsidRDefault="00024879" w:rsidP="004A0679">
            <w:pPr>
              <w:pStyle w:val="TAC"/>
            </w:pPr>
          </w:p>
        </w:tc>
        <w:tc>
          <w:tcPr>
            <w:tcW w:w="1895" w:type="dxa"/>
          </w:tcPr>
          <w:p w14:paraId="11CEA220" w14:textId="77777777" w:rsidR="00024879" w:rsidRPr="00DB707E" w:rsidRDefault="00024879" w:rsidP="004A0679">
            <w:pPr>
              <w:pStyle w:val="TAC"/>
              <w:rPr>
                <w:rFonts w:cs="v4.2.0"/>
              </w:rPr>
            </w:pPr>
            <w:r w:rsidRPr="00DB707E">
              <w:rPr>
                <w:rFonts w:cs="v4.2.0"/>
              </w:rPr>
              <w:t>2, 5</w:t>
            </w:r>
          </w:p>
        </w:tc>
        <w:tc>
          <w:tcPr>
            <w:tcW w:w="2271" w:type="dxa"/>
            <w:gridSpan w:val="2"/>
          </w:tcPr>
          <w:p w14:paraId="3F2E6F6E" w14:textId="77777777" w:rsidR="00024879" w:rsidRPr="00DB707E" w:rsidRDefault="00024879" w:rsidP="004A0679">
            <w:pPr>
              <w:pStyle w:val="TAC"/>
            </w:pPr>
            <w:r w:rsidRPr="00DB707E">
              <w:t>-98</w:t>
            </w:r>
          </w:p>
        </w:tc>
      </w:tr>
      <w:tr w:rsidR="00024879" w:rsidRPr="00DB707E" w14:paraId="4BB4DA04" w14:textId="77777777" w:rsidTr="004A0679">
        <w:trPr>
          <w:cantSplit/>
          <w:jc w:val="center"/>
        </w:trPr>
        <w:tc>
          <w:tcPr>
            <w:tcW w:w="2518" w:type="dxa"/>
            <w:tcBorders>
              <w:top w:val="nil"/>
            </w:tcBorders>
          </w:tcPr>
          <w:p w14:paraId="035DF7B6" w14:textId="77777777" w:rsidR="00024879" w:rsidRPr="00DB707E" w:rsidRDefault="00024879" w:rsidP="004A0679">
            <w:pPr>
              <w:pStyle w:val="TAL"/>
            </w:pPr>
          </w:p>
        </w:tc>
        <w:tc>
          <w:tcPr>
            <w:tcW w:w="1649" w:type="dxa"/>
            <w:tcBorders>
              <w:top w:val="nil"/>
            </w:tcBorders>
          </w:tcPr>
          <w:p w14:paraId="46F4A59B" w14:textId="77777777" w:rsidR="00024879" w:rsidRPr="00DB707E" w:rsidRDefault="00024879" w:rsidP="004A0679">
            <w:pPr>
              <w:pStyle w:val="TAC"/>
            </w:pPr>
          </w:p>
        </w:tc>
        <w:tc>
          <w:tcPr>
            <w:tcW w:w="1895" w:type="dxa"/>
          </w:tcPr>
          <w:p w14:paraId="328216C2" w14:textId="77777777" w:rsidR="00024879" w:rsidRPr="00DB707E" w:rsidRDefault="00024879" w:rsidP="004A0679">
            <w:pPr>
              <w:pStyle w:val="TAC"/>
              <w:rPr>
                <w:rFonts w:cs="v4.2.0"/>
              </w:rPr>
            </w:pPr>
            <w:r w:rsidRPr="00DB707E">
              <w:rPr>
                <w:rFonts w:cs="v4.2.0"/>
              </w:rPr>
              <w:t>3, 6</w:t>
            </w:r>
          </w:p>
        </w:tc>
        <w:tc>
          <w:tcPr>
            <w:tcW w:w="2271" w:type="dxa"/>
            <w:gridSpan w:val="2"/>
          </w:tcPr>
          <w:p w14:paraId="43AFD616" w14:textId="77777777" w:rsidR="00024879" w:rsidRPr="00DB707E" w:rsidRDefault="00024879" w:rsidP="004A0679">
            <w:pPr>
              <w:pStyle w:val="TAC"/>
            </w:pPr>
            <w:r w:rsidRPr="00DB707E">
              <w:t>-95</w:t>
            </w:r>
          </w:p>
        </w:tc>
      </w:tr>
      <w:tr w:rsidR="00024879" w:rsidRPr="00DB707E" w14:paraId="0B21E43D" w14:textId="77777777" w:rsidTr="004A0679">
        <w:trPr>
          <w:cantSplit/>
          <w:jc w:val="center"/>
        </w:trPr>
        <w:tc>
          <w:tcPr>
            <w:tcW w:w="2518" w:type="dxa"/>
            <w:tcBorders>
              <w:top w:val="nil"/>
            </w:tcBorders>
          </w:tcPr>
          <w:p w14:paraId="741CA4FD" w14:textId="77777777" w:rsidR="00024879" w:rsidRPr="00DB707E" w:rsidRDefault="00024879" w:rsidP="004A0679">
            <w:pPr>
              <w:pStyle w:val="TAL"/>
            </w:pPr>
            <w:r w:rsidRPr="00DB707E">
              <w:rPr>
                <w:position w:val="-12"/>
              </w:rPr>
              <w:object w:dxaOrig="400" w:dyaOrig="360" w14:anchorId="36E85C94">
                <v:shape id="_x0000_i1026" type="#_x0000_t75" style="width:20.25pt;height:20.25pt" o:ole="" fillcolor="window">
                  <v:imagedata r:id="rId13" o:title=""/>
                </v:shape>
                <o:OLEObject Type="Embed" ProgID="Equation.3" ShapeID="_x0000_i1026" DrawAspect="Content" ObjectID="_1792426900" r:id="rId15"/>
              </w:object>
            </w:r>
          </w:p>
        </w:tc>
        <w:tc>
          <w:tcPr>
            <w:tcW w:w="1649" w:type="dxa"/>
            <w:tcBorders>
              <w:top w:val="nil"/>
            </w:tcBorders>
          </w:tcPr>
          <w:p w14:paraId="09F28070" w14:textId="77777777" w:rsidR="00024879" w:rsidRPr="00DB707E" w:rsidRDefault="00024879" w:rsidP="004A0679">
            <w:pPr>
              <w:pStyle w:val="TAC"/>
            </w:pPr>
            <w:r w:rsidRPr="00DB707E">
              <w:t>dBm/15 kHz</w:t>
            </w:r>
          </w:p>
        </w:tc>
        <w:tc>
          <w:tcPr>
            <w:tcW w:w="1895" w:type="dxa"/>
          </w:tcPr>
          <w:p w14:paraId="37360C59" w14:textId="77777777" w:rsidR="00024879" w:rsidRPr="00DB707E" w:rsidRDefault="00024879" w:rsidP="004A0679">
            <w:pPr>
              <w:pStyle w:val="TAC"/>
              <w:rPr>
                <w:rFonts w:cs="v4.2.0"/>
              </w:rPr>
            </w:pPr>
            <w:r w:rsidRPr="00DB707E">
              <w:t>1, 2, 3, 4, 5, 6, 7, 8</w:t>
            </w:r>
          </w:p>
        </w:tc>
        <w:tc>
          <w:tcPr>
            <w:tcW w:w="2271" w:type="dxa"/>
            <w:gridSpan w:val="2"/>
          </w:tcPr>
          <w:p w14:paraId="2F848CFF" w14:textId="77777777" w:rsidR="00024879" w:rsidRPr="00DB707E" w:rsidRDefault="00024879" w:rsidP="004A0679">
            <w:pPr>
              <w:pStyle w:val="TAC"/>
            </w:pPr>
            <w:r w:rsidRPr="00DB707E">
              <w:t>-98</w:t>
            </w:r>
          </w:p>
        </w:tc>
      </w:tr>
      <w:tr w:rsidR="00024879" w:rsidRPr="00DB707E" w14:paraId="02BDAF2C" w14:textId="77777777" w:rsidTr="004A0679">
        <w:trPr>
          <w:cantSplit/>
          <w:trHeight w:val="207"/>
          <w:jc w:val="center"/>
        </w:trPr>
        <w:tc>
          <w:tcPr>
            <w:tcW w:w="2518" w:type="dxa"/>
            <w:tcBorders>
              <w:bottom w:val="nil"/>
            </w:tcBorders>
          </w:tcPr>
          <w:p w14:paraId="2E3DA438" w14:textId="77777777" w:rsidR="00024879" w:rsidRPr="00DB707E" w:rsidRDefault="00024879" w:rsidP="004A0679">
            <w:pPr>
              <w:pStyle w:val="TAL"/>
            </w:pPr>
            <w:r w:rsidRPr="00DB707E">
              <w:t>SS-RSRP</w:t>
            </w:r>
          </w:p>
        </w:tc>
        <w:tc>
          <w:tcPr>
            <w:tcW w:w="1649" w:type="dxa"/>
            <w:tcBorders>
              <w:bottom w:val="nil"/>
            </w:tcBorders>
          </w:tcPr>
          <w:p w14:paraId="0DD1CAB1" w14:textId="77777777" w:rsidR="00024879" w:rsidRPr="00DB707E" w:rsidRDefault="00024879" w:rsidP="004A0679">
            <w:pPr>
              <w:pStyle w:val="TAC"/>
            </w:pPr>
            <w:r w:rsidRPr="00DB707E">
              <w:t>dBm/SCS</w:t>
            </w:r>
          </w:p>
        </w:tc>
        <w:tc>
          <w:tcPr>
            <w:tcW w:w="1895" w:type="dxa"/>
          </w:tcPr>
          <w:p w14:paraId="4459B3AE" w14:textId="77777777" w:rsidR="00024879" w:rsidRPr="00DB707E" w:rsidRDefault="00024879" w:rsidP="004A0679">
            <w:pPr>
              <w:pStyle w:val="TAC"/>
              <w:rPr>
                <w:rFonts w:cs="v4.2.0"/>
              </w:rPr>
            </w:pPr>
            <w:r w:rsidRPr="00DB707E">
              <w:rPr>
                <w:rFonts w:cs="v4.2.0"/>
              </w:rPr>
              <w:t>1, 4, 7, 8</w:t>
            </w:r>
          </w:p>
        </w:tc>
        <w:tc>
          <w:tcPr>
            <w:tcW w:w="1223" w:type="dxa"/>
          </w:tcPr>
          <w:p w14:paraId="404EE9B6" w14:textId="77777777" w:rsidR="00024879" w:rsidRPr="00DB707E" w:rsidRDefault="00024879" w:rsidP="004A0679">
            <w:pPr>
              <w:pStyle w:val="TAC"/>
            </w:pPr>
            <w:r w:rsidRPr="00DB707E">
              <w:t>-102</w:t>
            </w:r>
          </w:p>
        </w:tc>
        <w:tc>
          <w:tcPr>
            <w:tcW w:w="1048" w:type="dxa"/>
          </w:tcPr>
          <w:p w14:paraId="2E68BA3E" w14:textId="77777777" w:rsidR="00024879" w:rsidRPr="00DB707E" w:rsidRDefault="00024879" w:rsidP="004A0679">
            <w:pPr>
              <w:pStyle w:val="TAC"/>
            </w:pPr>
            <w:r w:rsidRPr="00DB707E">
              <w:t>-86</w:t>
            </w:r>
          </w:p>
        </w:tc>
      </w:tr>
      <w:tr w:rsidR="00024879" w:rsidRPr="00DB707E" w14:paraId="3B9286D3" w14:textId="77777777" w:rsidTr="004A0679">
        <w:trPr>
          <w:cantSplit/>
          <w:trHeight w:val="207"/>
          <w:jc w:val="center"/>
        </w:trPr>
        <w:tc>
          <w:tcPr>
            <w:tcW w:w="2518" w:type="dxa"/>
            <w:tcBorders>
              <w:top w:val="nil"/>
              <w:bottom w:val="nil"/>
            </w:tcBorders>
          </w:tcPr>
          <w:p w14:paraId="41F5EBDF" w14:textId="77777777" w:rsidR="00024879" w:rsidRPr="00DB707E" w:rsidRDefault="00024879" w:rsidP="004A0679">
            <w:pPr>
              <w:pStyle w:val="TAL"/>
            </w:pPr>
          </w:p>
        </w:tc>
        <w:tc>
          <w:tcPr>
            <w:tcW w:w="1649" w:type="dxa"/>
            <w:tcBorders>
              <w:top w:val="nil"/>
              <w:bottom w:val="nil"/>
            </w:tcBorders>
          </w:tcPr>
          <w:p w14:paraId="1266AF65" w14:textId="77777777" w:rsidR="00024879" w:rsidRPr="00DB707E" w:rsidRDefault="00024879" w:rsidP="004A0679">
            <w:pPr>
              <w:pStyle w:val="TAC"/>
            </w:pPr>
          </w:p>
        </w:tc>
        <w:tc>
          <w:tcPr>
            <w:tcW w:w="1895" w:type="dxa"/>
          </w:tcPr>
          <w:p w14:paraId="086376F5" w14:textId="77777777" w:rsidR="00024879" w:rsidRPr="00DB707E" w:rsidRDefault="00024879" w:rsidP="004A0679">
            <w:pPr>
              <w:pStyle w:val="TAC"/>
              <w:rPr>
                <w:rFonts w:cs="v4.2.0"/>
              </w:rPr>
            </w:pPr>
            <w:r w:rsidRPr="00DB707E">
              <w:rPr>
                <w:rFonts w:cs="v4.2.0"/>
              </w:rPr>
              <w:t>2, 5</w:t>
            </w:r>
          </w:p>
        </w:tc>
        <w:tc>
          <w:tcPr>
            <w:tcW w:w="1223" w:type="dxa"/>
          </w:tcPr>
          <w:p w14:paraId="6AD7507F" w14:textId="77777777" w:rsidR="00024879" w:rsidRPr="00DB707E" w:rsidRDefault="00024879" w:rsidP="004A0679">
            <w:pPr>
              <w:pStyle w:val="TAC"/>
            </w:pPr>
            <w:r w:rsidRPr="00DB707E">
              <w:t>-102</w:t>
            </w:r>
          </w:p>
        </w:tc>
        <w:tc>
          <w:tcPr>
            <w:tcW w:w="1048" w:type="dxa"/>
          </w:tcPr>
          <w:p w14:paraId="6137FA84" w14:textId="77777777" w:rsidR="00024879" w:rsidRPr="00DB707E" w:rsidRDefault="00024879" w:rsidP="004A0679">
            <w:pPr>
              <w:pStyle w:val="TAC"/>
            </w:pPr>
            <w:r w:rsidRPr="00DB707E">
              <w:t>-86</w:t>
            </w:r>
          </w:p>
        </w:tc>
      </w:tr>
      <w:tr w:rsidR="00024879" w:rsidRPr="00DB707E" w14:paraId="0B487AA8" w14:textId="77777777" w:rsidTr="004A0679">
        <w:trPr>
          <w:cantSplit/>
          <w:trHeight w:val="207"/>
          <w:jc w:val="center"/>
        </w:trPr>
        <w:tc>
          <w:tcPr>
            <w:tcW w:w="2518" w:type="dxa"/>
            <w:tcBorders>
              <w:top w:val="nil"/>
            </w:tcBorders>
          </w:tcPr>
          <w:p w14:paraId="7F4B2391" w14:textId="77777777" w:rsidR="00024879" w:rsidRPr="00DB707E" w:rsidRDefault="00024879" w:rsidP="004A0679">
            <w:pPr>
              <w:pStyle w:val="TAL"/>
            </w:pPr>
          </w:p>
        </w:tc>
        <w:tc>
          <w:tcPr>
            <w:tcW w:w="1649" w:type="dxa"/>
            <w:tcBorders>
              <w:top w:val="nil"/>
            </w:tcBorders>
          </w:tcPr>
          <w:p w14:paraId="00A0667E" w14:textId="77777777" w:rsidR="00024879" w:rsidRPr="00DB707E" w:rsidRDefault="00024879" w:rsidP="004A0679">
            <w:pPr>
              <w:pStyle w:val="TAC"/>
            </w:pPr>
          </w:p>
        </w:tc>
        <w:tc>
          <w:tcPr>
            <w:tcW w:w="1895" w:type="dxa"/>
          </w:tcPr>
          <w:p w14:paraId="2488AA25" w14:textId="77777777" w:rsidR="00024879" w:rsidRPr="00DB707E" w:rsidRDefault="00024879" w:rsidP="004A0679">
            <w:pPr>
              <w:pStyle w:val="TAC"/>
              <w:rPr>
                <w:rFonts w:cs="v4.2.0"/>
              </w:rPr>
            </w:pPr>
            <w:r w:rsidRPr="00DB707E">
              <w:rPr>
                <w:rFonts w:cs="v4.2.0"/>
              </w:rPr>
              <w:t>3, 6</w:t>
            </w:r>
          </w:p>
        </w:tc>
        <w:tc>
          <w:tcPr>
            <w:tcW w:w="1223" w:type="dxa"/>
          </w:tcPr>
          <w:p w14:paraId="29F41407" w14:textId="77777777" w:rsidR="00024879" w:rsidRPr="00DB707E" w:rsidRDefault="00024879" w:rsidP="004A0679">
            <w:pPr>
              <w:pStyle w:val="TAC"/>
            </w:pPr>
            <w:r w:rsidRPr="00DB707E">
              <w:t>-99</w:t>
            </w:r>
          </w:p>
        </w:tc>
        <w:tc>
          <w:tcPr>
            <w:tcW w:w="1048" w:type="dxa"/>
          </w:tcPr>
          <w:p w14:paraId="13B11392" w14:textId="77777777" w:rsidR="00024879" w:rsidRPr="00DB707E" w:rsidRDefault="00024879" w:rsidP="004A0679">
            <w:pPr>
              <w:pStyle w:val="TAC"/>
            </w:pPr>
            <w:r w:rsidRPr="00DB707E">
              <w:t>-83</w:t>
            </w:r>
          </w:p>
        </w:tc>
      </w:tr>
      <w:tr w:rsidR="00024879" w:rsidRPr="00DB707E" w14:paraId="2E54485A" w14:textId="77777777" w:rsidTr="004A0679">
        <w:trPr>
          <w:cantSplit/>
          <w:trHeight w:val="207"/>
          <w:jc w:val="center"/>
        </w:trPr>
        <w:tc>
          <w:tcPr>
            <w:tcW w:w="2518" w:type="dxa"/>
            <w:tcBorders>
              <w:bottom w:val="nil"/>
            </w:tcBorders>
          </w:tcPr>
          <w:p w14:paraId="76963A1C" w14:textId="77777777" w:rsidR="00024879" w:rsidRPr="00DB707E" w:rsidRDefault="00024879" w:rsidP="004A0679">
            <w:pPr>
              <w:pStyle w:val="TAL"/>
            </w:pPr>
            <w:r w:rsidRPr="00DB707E">
              <w:object w:dxaOrig="620" w:dyaOrig="380" w14:anchorId="0B346C44">
                <v:shape id="_x0000_i1027" type="#_x0000_t75" style="width:30pt;height:15.75pt" o:ole="" fillcolor="window">
                  <v:imagedata r:id="rId16" o:title=""/>
                </v:shape>
                <o:OLEObject Type="Embed" ProgID="Equation.3" ShapeID="_x0000_i1027" DrawAspect="Content" ObjectID="_1792426901" r:id="rId17"/>
              </w:object>
            </w:r>
          </w:p>
        </w:tc>
        <w:tc>
          <w:tcPr>
            <w:tcW w:w="1649" w:type="dxa"/>
            <w:tcBorders>
              <w:bottom w:val="nil"/>
            </w:tcBorders>
          </w:tcPr>
          <w:p w14:paraId="7C4039C5" w14:textId="77777777" w:rsidR="00024879" w:rsidRPr="00DB707E" w:rsidRDefault="00024879" w:rsidP="004A0679">
            <w:pPr>
              <w:pStyle w:val="TAC"/>
            </w:pPr>
            <w:r w:rsidRPr="00DB707E">
              <w:t>dB</w:t>
            </w:r>
          </w:p>
        </w:tc>
        <w:tc>
          <w:tcPr>
            <w:tcW w:w="1895" w:type="dxa"/>
          </w:tcPr>
          <w:p w14:paraId="46F52AE2" w14:textId="77777777" w:rsidR="00024879" w:rsidRPr="00DB707E" w:rsidRDefault="00024879" w:rsidP="004A0679">
            <w:pPr>
              <w:pStyle w:val="TAC"/>
              <w:rPr>
                <w:rFonts w:cs="v4.2.0"/>
              </w:rPr>
            </w:pPr>
            <w:r w:rsidRPr="00DB707E">
              <w:rPr>
                <w:rFonts w:cs="v4.2.0"/>
              </w:rPr>
              <w:t>1, 4, 7, 8</w:t>
            </w:r>
          </w:p>
        </w:tc>
        <w:tc>
          <w:tcPr>
            <w:tcW w:w="1223" w:type="dxa"/>
            <w:tcBorders>
              <w:bottom w:val="nil"/>
            </w:tcBorders>
          </w:tcPr>
          <w:p w14:paraId="467B04BB" w14:textId="77777777" w:rsidR="00024879" w:rsidRPr="00DB707E" w:rsidRDefault="00024879" w:rsidP="004A0679">
            <w:pPr>
              <w:pStyle w:val="TAC"/>
            </w:pPr>
            <w:r w:rsidRPr="00DB707E">
              <w:t>-4</w:t>
            </w:r>
          </w:p>
        </w:tc>
        <w:tc>
          <w:tcPr>
            <w:tcW w:w="1048" w:type="dxa"/>
            <w:tcBorders>
              <w:bottom w:val="nil"/>
            </w:tcBorders>
          </w:tcPr>
          <w:p w14:paraId="78715199" w14:textId="77777777" w:rsidR="00024879" w:rsidRPr="00DB707E" w:rsidRDefault="00024879" w:rsidP="004A0679">
            <w:pPr>
              <w:pStyle w:val="TAC"/>
            </w:pPr>
            <w:r w:rsidRPr="00DB707E">
              <w:t>12</w:t>
            </w:r>
          </w:p>
        </w:tc>
      </w:tr>
      <w:tr w:rsidR="00024879" w:rsidRPr="00DB707E" w14:paraId="14B5D2CA" w14:textId="77777777" w:rsidTr="004A0679">
        <w:trPr>
          <w:cantSplit/>
          <w:trHeight w:val="207"/>
          <w:jc w:val="center"/>
        </w:trPr>
        <w:tc>
          <w:tcPr>
            <w:tcW w:w="2518" w:type="dxa"/>
            <w:tcBorders>
              <w:top w:val="nil"/>
              <w:bottom w:val="nil"/>
            </w:tcBorders>
          </w:tcPr>
          <w:p w14:paraId="72688294" w14:textId="77777777" w:rsidR="00024879" w:rsidRPr="00DB707E" w:rsidRDefault="00024879" w:rsidP="004A0679">
            <w:pPr>
              <w:pStyle w:val="TAL"/>
            </w:pPr>
          </w:p>
        </w:tc>
        <w:tc>
          <w:tcPr>
            <w:tcW w:w="1649" w:type="dxa"/>
            <w:tcBorders>
              <w:top w:val="nil"/>
              <w:bottom w:val="nil"/>
            </w:tcBorders>
          </w:tcPr>
          <w:p w14:paraId="2E665876" w14:textId="77777777" w:rsidR="00024879" w:rsidRPr="00DB707E" w:rsidRDefault="00024879" w:rsidP="004A0679">
            <w:pPr>
              <w:pStyle w:val="TAC"/>
            </w:pPr>
          </w:p>
        </w:tc>
        <w:tc>
          <w:tcPr>
            <w:tcW w:w="1895" w:type="dxa"/>
          </w:tcPr>
          <w:p w14:paraId="275C618A" w14:textId="77777777" w:rsidR="00024879" w:rsidRPr="00DB707E" w:rsidRDefault="00024879" w:rsidP="004A0679">
            <w:pPr>
              <w:pStyle w:val="TAC"/>
              <w:rPr>
                <w:rFonts w:cs="v4.2.0"/>
              </w:rPr>
            </w:pPr>
            <w:r w:rsidRPr="00DB707E">
              <w:rPr>
                <w:rFonts w:cs="v4.2.0"/>
              </w:rPr>
              <w:t>2, 5</w:t>
            </w:r>
          </w:p>
        </w:tc>
        <w:tc>
          <w:tcPr>
            <w:tcW w:w="1223" w:type="dxa"/>
            <w:tcBorders>
              <w:top w:val="nil"/>
              <w:bottom w:val="nil"/>
            </w:tcBorders>
          </w:tcPr>
          <w:p w14:paraId="1E16A73A" w14:textId="77777777" w:rsidR="00024879" w:rsidRPr="00DB707E" w:rsidRDefault="00024879" w:rsidP="004A0679">
            <w:pPr>
              <w:pStyle w:val="TAC"/>
            </w:pPr>
          </w:p>
        </w:tc>
        <w:tc>
          <w:tcPr>
            <w:tcW w:w="1048" w:type="dxa"/>
            <w:tcBorders>
              <w:top w:val="nil"/>
              <w:bottom w:val="nil"/>
            </w:tcBorders>
          </w:tcPr>
          <w:p w14:paraId="661A2978" w14:textId="77777777" w:rsidR="00024879" w:rsidRPr="00DB707E" w:rsidRDefault="00024879" w:rsidP="004A0679">
            <w:pPr>
              <w:pStyle w:val="TAC"/>
            </w:pPr>
          </w:p>
        </w:tc>
      </w:tr>
      <w:tr w:rsidR="00024879" w:rsidRPr="00DB707E" w14:paraId="6A0F5F5B" w14:textId="77777777" w:rsidTr="004A0679">
        <w:trPr>
          <w:cantSplit/>
          <w:trHeight w:val="207"/>
          <w:jc w:val="center"/>
        </w:trPr>
        <w:tc>
          <w:tcPr>
            <w:tcW w:w="2518" w:type="dxa"/>
            <w:tcBorders>
              <w:top w:val="nil"/>
            </w:tcBorders>
          </w:tcPr>
          <w:p w14:paraId="1E643BF8" w14:textId="77777777" w:rsidR="00024879" w:rsidRPr="00DB707E" w:rsidRDefault="00024879" w:rsidP="004A0679">
            <w:pPr>
              <w:pStyle w:val="TAL"/>
            </w:pPr>
          </w:p>
        </w:tc>
        <w:tc>
          <w:tcPr>
            <w:tcW w:w="1649" w:type="dxa"/>
            <w:tcBorders>
              <w:top w:val="nil"/>
            </w:tcBorders>
          </w:tcPr>
          <w:p w14:paraId="065D4F7F" w14:textId="77777777" w:rsidR="00024879" w:rsidRPr="00DB707E" w:rsidRDefault="00024879" w:rsidP="004A0679">
            <w:pPr>
              <w:pStyle w:val="TAC"/>
            </w:pPr>
          </w:p>
        </w:tc>
        <w:tc>
          <w:tcPr>
            <w:tcW w:w="1895" w:type="dxa"/>
          </w:tcPr>
          <w:p w14:paraId="44BF69AB" w14:textId="77777777" w:rsidR="00024879" w:rsidRPr="00DB707E" w:rsidRDefault="00024879" w:rsidP="004A0679">
            <w:pPr>
              <w:pStyle w:val="TAC"/>
              <w:rPr>
                <w:rFonts w:cs="v4.2.0"/>
              </w:rPr>
            </w:pPr>
            <w:r w:rsidRPr="00DB707E">
              <w:rPr>
                <w:rFonts w:cs="v4.2.0"/>
              </w:rPr>
              <w:t>3, 6</w:t>
            </w:r>
          </w:p>
        </w:tc>
        <w:tc>
          <w:tcPr>
            <w:tcW w:w="1223" w:type="dxa"/>
            <w:tcBorders>
              <w:top w:val="nil"/>
            </w:tcBorders>
          </w:tcPr>
          <w:p w14:paraId="7E45973D" w14:textId="77777777" w:rsidR="00024879" w:rsidRPr="00DB707E" w:rsidRDefault="00024879" w:rsidP="004A0679">
            <w:pPr>
              <w:pStyle w:val="TAC"/>
            </w:pPr>
          </w:p>
        </w:tc>
        <w:tc>
          <w:tcPr>
            <w:tcW w:w="1048" w:type="dxa"/>
            <w:tcBorders>
              <w:top w:val="nil"/>
            </w:tcBorders>
          </w:tcPr>
          <w:p w14:paraId="4EC8025C" w14:textId="77777777" w:rsidR="00024879" w:rsidRPr="00DB707E" w:rsidRDefault="00024879" w:rsidP="004A0679">
            <w:pPr>
              <w:pStyle w:val="TAC"/>
            </w:pPr>
          </w:p>
        </w:tc>
      </w:tr>
      <w:tr w:rsidR="00024879" w:rsidRPr="00DB707E" w14:paraId="5479E851" w14:textId="77777777" w:rsidTr="004A0679">
        <w:trPr>
          <w:cantSplit/>
          <w:trHeight w:val="207"/>
          <w:jc w:val="center"/>
        </w:trPr>
        <w:tc>
          <w:tcPr>
            <w:tcW w:w="2518" w:type="dxa"/>
            <w:tcBorders>
              <w:bottom w:val="nil"/>
            </w:tcBorders>
          </w:tcPr>
          <w:p w14:paraId="6ACA2163" w14:textId="77777777" w:rsidR="00024879" w:rsidRPr="00DB707E" w:rsidRDefault="00024879" w:rsidP="004A0679">
            <w:pPr>
              <w:pStyle w:val="TAL"/>
            </w:pPr>
            <w:r w:rsidRPr="00DB707E">
              <w:rPr>
                <w:position w:val="-12"/>
              </w:rPr>
              <w:object w:dxaOrig="760" w:dyaOrig="380" w14:anchorId="752A1FA7">
                <v:shape id="_x0000_i1028" type="#_x0000_t75" style="width:35.25pt;height:15.75pt" o:ole="" fillcolor="window">
                  <v:imagedata r:id="rId18" o:title=""/>
                </v:shape>
                <o:OLEObject Type="Embed" ProgID="Equation.3" ShapeID="_x0000_i1028" DrawAspect="Content" ObjectID="_1792426902" r:id="rId19"/>
              </w:object>
            </w:r>
          </w:p>
        </w:tc>
        <w:tc>
          <w:tcPr>
            <w:tcW w:w="1649" w:type="dxa"/>
            <w:tcBorders>
              <w:bottom w:val="nil"/>
            </w:tcBorders>
          </w:tcPr>
          <w:p w14:paraId="676FD26A" w14:textId="77777777" w:rsidR="00024879" w:rsidRPr="00DB707E" w:rsidRDefault="00024879" w:rsidP="004A0679">
            <w:pPr>
              <w:pStyle w:val="TAC"/>
            </w:pPr>
            <w:r w:rsidRPr="00DB707E">
              <w:t>dB</w:t>
            </w:r>
          </w:p>
        </w:tc>
        <w:tc>
          <w:tcPr>
            <w:tcW w:w="1895" w:type="dxa"/>
          </w:tcPr>
          <w:p w14:paraId="47E82BA9" w14:textId="77777777" w:rsidR="00024879" w:rsidRPr="00DB707E" w:rsidRDefault="00024879" w:rsidP="004A0679">
            <w:pPr>
              <w:pStyle w:val="TAC"/>
              <w:rPr>
                <w:rFonts w:cs="v4.2.0"/>
              </w:rPr>
            </w:pPr>
            <w:r w:rsidRPr="00DB707E">
              <w:rPr>
                <w:rFonts w:cs="v4.2.0"/>
              </w:rPr>
              <w:t>1, 4, 7, 8</w:t>
            </w:r>
          </w:p>
        </w:tc>
        <w:tc>
          <w:tcPr>
            <w:tcW w:w="1223" w:type="dxa"/>
            <w:tcBorders>
              <w:bottom w:val="nil"/>
            </w:tcBorders>
          </w:tcPr>
          <w:p w14:paraId="30DFD59A" w14:textId="77777777" w:rsidR="00024879" w:rsidRPr="00DB707E" w:rsidRDefault="00024879" w:rsidP="004A0679">
            <w:pPr>
              <w:pStyle w:val="TAC"/>
            </w:pPr>
            <w:r w:rsidRPr="00DB707E">
              <w:t>-4</w:t>
            </w:r>
          </w:p>
        </w:tc>
        <w:tc>
          <w:tcPr>
            <w:tcW w:w="1048" w:type="dxa"/>
            <w:tcBorders>
              <w:bottom w:val="nil"/>
            </w:tcBorders>
          </w:tcPr>
          <w:p w14:paraId="16123B4E" w14:textId="77777777" w:rsidR="00024879" w:rsidRPr="00DB707E" w:rsidRDefault="00024879" w:rsidP="004A0679">
            <w:pPr>
              <w:pStyle w:val="TAC"/>
            </w:pPr>
            <w:r w:rsidRPr="00DB707E">
              <w:t>12</w:t>
            </w:r>
          </w:p>
        </w:tc>
      </w:tr>
      <w:tr w:rsidR="00024879" w:rsidRPr="00DB707E" w14:paraId="29550AE4" w14:textId="77777777" w:rsidTr="004A0679">
        <w:trPr>
          <w:cantSplit/>
          <w:trHeight w:val="207"/>
          <w:jc w:val="center"/>
        </w:trPr>
        <w:tc>
          <w:tcPr>
            <w:tcW w:w="2518" w:type="dxa"/>
            <w:tcBorders>
              <w:top w:val="nil"/>
              <w:bottom w:val="nil"/>
            </w:tcBorders>
          </w:tcPr>
          <w:p w14:paraId="63D2421E" w14:textId="77777777" w:rsidR="00024879" w:rsidRPr="00DB707E" w:rsidRDefault="00024879" w:rsidP="004A0679">
            <w:pPr>
              <w:pStyle w:val="TAL"/>
            </w:pPr>
          </w:p>
        </w:tc>
        <w:tc>
          <w:tcPr>
            <w:tcW w:w="1649" w:type="dxa"/>
            <w:tcBorders>
              <w:top w:val="nil"/>
              <w:bottom w:val="nil"/>
            </w:tcBorders>
          </w:tcPr>
          <w:p w14:paraId="143F58CF" w14:textId="77777777" w:rsidR="00024879" w:rsidRPr="00DB707E" w:rsidRDefault="00024879" w:rsidP="004A0679">
            <w:pPr>
              <w:pStyle w:val="TAC"/>
            </w:pPr>
          </w:p>
        </w:tc>
        <w:tc>
          <w:tcPr>
            <w:tcW w:w="1895" w:type="dxa"/>
          </w:tcPr>
          <w:p w14:paraId="5D3EC3DB" w14:textId="77777777" w:rsidR="00024879" w:rsidRPr="00DB707E" w:rsidRDefault="00024879" w:rsidP="004A0679">
            <w:pPr>
              <w:pStyle w:val="TAC"/>
              <w:rPr>
                <w:rFonts w:cs="v4.2.0"/>
              </w:rPr>
            </w:pPr>
            <w:r w:rsidRPr="00DB707E">
              <w:rPr>
                <w:rFonts w:cs="v4.2.0"/>
              </w:rPr>
              <w:t>2, 5</w:t>
            </w:r>
          </w:p>
        </w:tc>
        <w:tc>
          <w:tcPr>
            <w:tcW w:w="1223" w:type="dxa"/>
            <w:tcBorders>
              <w:top w:val="nil"/>
              <w:bottom w:val="nil"/>
            </w:tcBorders>
          </w:tcPr>
          <w:p w14:paraId="4BEC8D69" w14:textId="77777777" w:rsidR="00024879" w:rsidRPr="00DB707E" w:rsidRDefault="00024879" w:rsidP="004A0679">
            <w:pPr>
              <w:pStyle w:val="TAC"/>
            </w:pPr>
          </w:p>
        </w:tc>
        <w:tc>
          <w:tcPr>
            <w:tcW w:w="1048" w:type="dxa"/>
            <w:tcBorders>
              <w:top w:val="nil"/>
              <w:bottom w:val="nil"/>
            </w:tcBorders>
          </w:tcPr>
          <w:p w14:paraId="4CF9E1B7" w14:textId="77777777" w:rsidR="00024879" w:rsidRPr="00DB707E" w:rsidRDefault="00024879" w:rsidP="004A0679">
            <w:pPr>
              <w:pStyle w:val="TAC"/>
            </w:pPr>
          </w:p>
        </w:tc>
      </w:tr>
      <w:tr w:rsidR="00024879" w:rsidRPr="00DB707E" w14:paraId="689CCAED" w14:textId="77777777" w:rsidTr="004A0679">
        <w:trPr>
          <w:cantSplit/>
          <w:trHeight w:val="207"/>
          <w:jc w:val="center"/>
        </w:trPr>
        <w:tc>
          <w:tcPr>
            <w:tcW w:w="2518" w:type="dxa"/>
            <w:tcBorders>
              <w:top w:val="nil"/>
            </w:tcBorders>
          </w:tcPr>
          <w:p w14:paraId="3E8F8566" w14:textId="77777777" w:rsidR="00024879" w:rsidRPr="00DB707E" w:rsidRDefault="00024879" w:rsidP="004A0679">
            <w:pPr>
              <w:pStyle w:val="TAL"/>
            </w:pPr>
          </w:p>
        </w:tc>
        <w:tc>
          <w:tcPr>
            <w:tcW w:w="1649" w:type="dxa"/>
            <w:tcBorders>
              <w:top w:val="nil"/>
            </w:tcBorders>
          </w:tcPr>
          <w:p w14:paraId="22FD7937" w14:textId="77777777" w:rsidR="00024879" w:rsidRPr="00DB707E" w:rsidRDefault="00024879" w:rsidP="004A0679">
            <w:pPr>
              <w:pStyle w:val="TAC"/>
            </w:pPr>
          </w:p>
        </w:tc>
        <w:tc>
          <w:tcPr>
            <w:tcW w:w="1895" w:type="dxa"/>
          </w:tcPr>
          <w:p w14:paraId="712000AE" w14:textId="77777777" w:rsidR="00024879" w:rsidRPr="00DB707E" w:rsidRDefault="00024879" w:rsidP="004A0679">
            <w:pPr>
              <w:pStyle w:val="TAC"/>
              <w:rPr>
                <w:rFonts w:cs="v4.2.0"/>
              </w:rPr>
            </w:pPr>
            <w:r w:rsidRPr="00DB707E">
              <w:rPr>
                <w:rFonts w:cs="v4.2.0"/>
              </w:rPr>
              <w:t>3, 6</w:t>
            </w:r>
          </w:p>
        </w:tc>
        <w:tc>
          <w:tcPr>
            <w:tcW w:w="1223" w:type="dxa"/>
            <w:tcBorders>
              <w:top w:val="nil"/>
            </w:tcBorders>
          </w:tcPr>
          <w:p w14:paraId="73C6FAE9" w14:textId="77777777" w:rsidR="00024879" w:rsidRPr="00DB707E" w:rsidRDefault="00024879" w:rsidP="004A0679">
            <w:pPr>
              <w:pStyle w:val="TAC"/>
            </w:pPr>
          </w:p>
        </w:tc>
        <w:tc>
          <w:tcPr>
            <w:tcW w:w="1048" w:type="dxa"/>
            <w:tcBorders>
              <w:top w:val="nil"/>
            </w:tcBorders>
          </w:tcPr>
          <w:p w14:paraId="3394A578" w14:textId="77777777" w:rsidR="00024879" w:rsidRPr="00DB707E" w:rsidRDefault="00024879" w:rsidP="004A0679">
            <w:pPr>
              <w:pStyle w:val="TAC"/>
            </w:pPr>
          </w:p>
        </w:tc>
      </w:tr>
      <w:tr w:rsidR="00024879" w:rsidRPr="00DB707E" w14:paraId="28E4A25B" w14:textId="77777777" w:rsidTr="004A0679">
        <w:trPr>
          <w:cantSplit/>
          <w:trHeight w:val="207"/>
          <w:jc w:val="center"/>
        </w:trPr>
        <w:tc>
          <w:tcPr>
            <w:tcW w:w="2518" w:type="dxa"/>
            <w:tcBorders>
              <w:bottom w:val="nil"/>
            </w:tcBorders>
          </w:tcPr>
          <w:p w14:paraId="6221DA3C" w14:textId="77777777" w:rsidR="00024879" w:rsidRPr="00DB707E" w:rsidRDefault="00024879" w:rsidP="004A0679">
            <w:pPr>
              <w:pStyle w:val="TAL"/>
            </w:pPr>
            <w:r w:rsidRPr="00DB707E">
              <w:t>Io</w:t>
            </w:r>
          </w:p>
        </w:tc>
        <w:tc>
          <w:tcPr>
            <w:tcW w:w="1649" w:type="dxa"/>
          </w:tcPr>
          <w:p w14:paraId="47BE1E77" w14:textId="77777777" w:rsidR="00024879" w:rsidRPr="00DB707E" w:rsidRDefault="00024879" w:rsidP="004A0679">
            <w:pPr>
              <w:pStyle w:val="TAC"/>
              <w:rPr>
                <w:rFonts w:cs="v4.2.0"/>
              </w:rPr>
            </w:pPr>
            <w:r w:rsidRPr="00DB707E">
              <w:rPr>
                <w:rFonts w:cs="v4.2.0"/>
              </w:rPr>
              <w:t>dBm/9.36 MHz</w:t>
            </w:r>
          </w:p>
        </w:tc>
        <w:tc>
          <w:tcPr>
            <w:tcW w:w="1895" w:type="dxa"/>
          </w:tcPr>
          <w:p w14:paraId="63A39FEF" w14:textId="77777777" w:rsidR="00024879" w:rsidRPr="00DB707E" w:rsidRDefault="00024879" w:rsidP="004A0679">
            <w:pPr>
              <w:pStyle w:val="TAC"/>
              <w:rPr>
                <w:rFonts w:cs="v4.2.0"/>
              </w:rPr>
            </w:pPr>
            <w:r w:rsidRPr="00DB707E">
              <w:rPr>
                <w:rFonts w:cs="v4.2.0"/>
              </w:rPr>
              <w:t>1, 4, 7, 8</w:t>
            </w:r>
          </w:p>
        </w:tc>
        <w:tc>
          <w:tcPr>
            <w:tcW w:w="1223" w:type="dxa"/>
          </w:tcPr>
          <w:p w14:paraId="173B7276" w14:textId="77777777" w:rsidR="00024879" w:rsidRPr="00DB707E" w:rsidRDefault="00024879" w:rsidP="004A0679">
            <w:pPr>
              <w:pStyle w:val="TAC"/>
              <w:rPr>
                <w:rFonts w:cs="v4.2.0"/>
              </w:rPr>
            </w:pPr>
            <w:r w:rsidRPr="00DB707E">
              <w:t>-68.60</w:t>
            </w:r>
          </w:p>
        </w:tc>
        <w:tc>
          <w:tcPr>
            <w:tcW w:w="1048" w:type="dxa"/>
          </w:tcPr>
          <w:p w14:paraId="5EA2DC27" w14:textId="77777777" w:rsidR="00024879" w:rsidRPr="00DB707E" w:rsidRDefault="00024879" w:rsidP="004A0679">
            <w:pPr>
              <w:pStyle w:val="TAC"/>
              <w:rPr>
                <w:rFonts w:cs="v4.2.0"/>
              </w:rPr>
            </w:pPr>
            <w:r w:rsidRPr="00DB707E">
              <w:t>-57.78</w:t>
            </w:r>
          </w:p>
        </w:tc>
      </w:tr>
      <w:tr w:rsidR="00024879" w:rsidRPr="00DB707E" w14:paraId="7C459F65" w14:textId="77777777" w:rsidTr="004A0679">
        <w:trPr>
          <w:cantSplit/>
          <w:trHeight w:val="207"/>
          <w:jc w:val="center"/>
        </w:trPr>
        <w:tc>
          <w:tcPr>
            <w:tcW w:w="2518" w:type="dxa"/>
            <w:tcBorders>
              <w:top w:val="nil"/>
              <w:bottom w:val="nil"/>
            </w:tcBorders>
          </w:tcPr>
          <w:p w14:paraId="66353CE5" w14:textId="77777777" w:rsidR="00024879" w:rsidRPr="00DB707E" w:rsidRDefault="00024879" w:rsidP="004A0679">
            <w:pPr>
              <w:pStyle w:val="TAL"/>
            </w:pPr>
          </w:p>
        </w:tc>
        <w:tc>
          <w:tcPr>
            <w:tcW w:w="1649" w:type="dxa"/>
          </w:tcPr>
          <w:p w14:paraId="236E141B" w14:textId="77777777" w:rsidR="00024879" w:rsidRPr="00DB707E" w:rsidRDefault="00024879" w:rsidP="004A0679">
            <w:pPr>
              <w:pStyle w:val="TAC"/>
              <w:rPr>
                <w:rFonts w:cs="v4.2.0"/>
              </w:rPr>
            </w:pPr>
            <w:r w:rsidRPr="00DB707E">
              <w:rPr>
                <w:rFonts w:cs="v4.2.0"/>
              </w:rPr>
              <w:t>dBm/9.36 MHz</w:t>
            </w:r>
          </w:p>
        </w:tc>
        <w:tc>
          <w:tcPr>
            <w:tcW w:w="1895" w:type="dxa"/>
          </w:tcPr>
          <w:p w14:paraId="51060D66" w14:textId="77777777" w:rsidR="00024879" w:rsidRPr="00DB707E" w:rsidRDefault="00024879" w:rsidP="004A0679">
            <w:pPr>
              <w:pStyle w:val="TAC"/>
              <w:rPr>
                <w:rFonts w:cs="v4.2.0"/>
              </w:rPr>
            </w:pPr>
            <w:r w:rsidRPr="00DB707E">
              <w:rPr>
                <w:rFonts w:cs="v4.2.0"/>
              </w:rPr>
              <w:t>2, 5</w:t>
            </w:r>
          </w:p>
        </w:tc>
        <w:tc>
          <w:tcPr>
            <w:tcW w:w="1223" w:type="dxa"/>
          </w:tcPr>
          <w:p w14:paraId="703CE7BB" w14:textId="77777777" w:rsidR="00024879" w:rsidRPr="00DB707E" w:rsidRDefault="00024879" w:rsidP="004A0679">
            <w:pPr>
              <w:pStyle w:val="TAC"/>
              <w:rPr>
                <w:rFonts w:cs="v4.2.0"/>
              </w:rPr>
            </w:pPr>
            <w:r w:rsidRPr="00DB707E">
              <w:t>-68.60</w:t>
            </w:r>
          </w:p>
        </w:tc>
        <w:tc>
          <w:tcPr>
            <w:tcW w:w="1048" w:type="dxa"/>
          </w:tcPr>
          <w:p w14:paraId="6B92DD6D" w14:textId="77777777" w:rsidR="00024879" w:rsidRPr="00DB707E" w:rsidRDefault="00024879" w:rsidP="004A0679">
            <w:pPr>
              <w:pStyle w:val="TAC"/>
              <w:rPr>
                <w:rFonts w:cs="v4.2.0"/>
              </w:rPr>
            </w:pPr>
            <w:r w:rsidRPr="00DB707E">
              <w:t>-57.78</w:t>
            </w:r>
          </w:p>
        </w:tc>
      </w:tr>
      <w:tr w:rsidR="00024879" w:rsidRPr="00DB707E" w14:paraId="63D435C6" w14:textId="77777777" w:rsidTr="004A0679">
        <w:trPr>
          <w:cantSplit/>
          <w:trHeight w:val="207"/>
          <w:jc w:val="center"/>
        </w:trPr>
        <w:tc>
          <w:tcPr>
            <w:tcW w:w="2518" w:type="dxa"/>
            <w:tcBorders>
              <w:top w:val="nil"/>
            </w:tcBorders>
          </w:tcPr>
          <w:p w14:paraId="1600EF30" w14:textId="77777777" w:rsidR="00024879" w:rsidRPr="00DB707E" w:rsidRDefault="00024879" w:rsidP="004A0679">
            <w:pPr>
              <w:pStyle w:val="TAL"/>
            </w:pPr>
          </w:p>
        </w:tc>
        <w:tc>
          <w:tcPr>
            <w:tcW w:w="1649" w:type="dxa"/>
          </w:tcPr>
          <w:p w14:paraId="3CE4C3E7" w14:textId="77777777" w:rsidR="00024879" w:rsidRPr="00DB707E" w:rsidRDefault="00024879" w:rsidP="004A0679">
            <w:pPr>
              <w:pStyle w:val="TAC"/>
              <w:rPr>
                <w:rFonts w:cs="v4.2.0"/>
              </w:rPr>
            </w:pPr>
            <w:r w:rsidRPr="00020619">
              <w:rPr>
                <w:rFonts w:cs="v4.2.0"/>
              </w:rPr>
              <w:t>dBm/18.36 MHz</w:t>
            </w:r>
          </w:p>
        </w:tc>
        <w:tc>
          <w:tcPr>
            <w:tcW w:w="1895" w:type="dxa"/>
          </w:tcPr>
          <w:p w14:paraId="2F3C48FD" w14:textId="77777777" w:rsidR="00024879" w:rsidRPr="00DB707E" w:rsidRDefault="00024879" w:rsidP="004A0679">
            <w:pPr>
              <w:pStyle w:val="TAC"/>
              <w:rPr>
                <w:rFonts w:cs="v4.2.0"/>
              </w:rPr>
            </w:pPr>
            <w:r w:rsidRPr="00020619">
              <w:rPr>
                <w:rFonts w:cs="v4.2.0"/>
              </w:rPr>
              <w:t>3, 6</w:t>
            </w:r>
          </w:p>
        </w:tc>
        <w:tc>
          <w:tcPr>
            <w:tcW w:w="1223" w:type="dxa"/>
          </w:tcPr>
          <w:p w14:paraId="36C8E41B" w14:textId="77777777" w:rsidR="00024879" w:rsidRPr="00DB707E" w:rsidRDefault="00024879" w:rsidP="004A0679">
            <w:pPr>
              <w:pStyle w:val="TAC"/>
              <w:rPr>
                <w:rFonts w:cs="v4.2.0"/>
              </w:rPr>
            </w:pPr>
            <w:r w:rsidRPr="00020619">
              <w:rPr>
                <w:rFonts w:cs="v4.2.0"/>
              </w:rPr>
              <w:t>-65.67</w:t>
            </w:r>
          </w:p>
        </w:tc>
        <w:tc>
          <w:tcPr>
            <w:tcW w:w="1048" w:type="dxa"/>
          </w:tcPr>
          <w:p w14:paraId="53E3C39D" w14:textId="77777777" w:rsidR="00024879" w:rsidRPr="00DB707E" w:rsidRDefault="00024879" w:rsidP="004A0679">
            <w:pPr>
              <w:pStyle w:val="TAC"/>
              <w:rPr>
                <w:rFonts w:cs="v4.2.0"/>
              </w:rPr>
            </w:pPr>
            <w:r w:rsidRPr="00020619">
              <w:rPr>
                <w:rFonts w:cs="v4.2.0"/>
              </w:rPr>
              <w:t>-54.85</w:t>
            </w:r>
          </w:p>
        </w:tc>
      </w:tr>
      <w:tr w:rsidR="00024879" w:rsidRPr="00DB707E" w14:paraId="10ECDE01" w14:textId="77777777" w:rsidTr="004A0679">
        <w:trPr>
          <w:cantSplit/>
          <w:jc w:val="center"/>
        </w:trPr>
        <w:tc>
          <w:tcPr>
            <w:tcW w:w="2518" w:type="dxa"/>
          </w:tcPr>
          <w:p w14:paraId="5F1FE1AB" w14:textId="77777777" w:rsidR="00024879" w:rsidRPr="00DB707E" w:rsidRDefault="00024879" w:rsidP="004A0679">
            <w:pPr>
              <w:pStyle w:val="TAL"/>
              <w:rPr>
                <w:vertAlign w:val="subscript"/>
              </w:rPr>
            </w:pPr>
            <w:r w:rsidRPr="00DB707E">
              <w:t>Treselection</w:t>
            </w:r>
          </w:p>
        </w:tc>
        <w:tc>
          <w:tcPr>
            <w:tcW w:w="1649" w:type="dxa"/>
          </w:tcPr>
          <w:p w14:paraId="652136CF" w14:textId="77777777" w:rsidR="00024879" w:rsidRPr="00DB707E" w:rsidRDefault="00024879" w:rsidP="004A0679">
            <w:pPr>
              <w:pStyle w:val="TAC"/>
            </w:pPr>
            <w:r w:rsidRPr="00DB707E">
              <w:t>S</w:t>
            </w:r>
          </w:p>
        </w:tc>
        <w:tc>
          <w:tcPr>
            <w:tcW w:w="1895" w:type="dxa"/>
          </w:tcPr>
          <w:p w14:paraId="46408D4C" w14:textId="77777777" w:rsidR="00024879" w:rsidRPr="00DB707E" w:rsidRDefault="00024879" w:rsidP="004A0679">
            <w:pPr>
              <w:pStyle w:val="TAC"/>
            </w:pPr>
            <w:r w:rsidRPr="00DB707E">
              <w:t>1, 2, 3, 4, 5, 6, 7, 8</w:t>
            </w:r>
          </w:p>
        </w:tc>
        <w:tc>
          <w:tcPr>
            <w:tcW w:w="2271" w:type="dxa"/>
            <w:gridSpan w:val="2"/>
          </w:tcPr>
          <w:p w14:paraId="35797E3E" w14:textId="77777777" w:rsidR="00024879" w:rsidRPr="00DB707E" w:rsidRDefault="00024879" w:rsidP="004A0679">
            <w:pPr>
              <w:pStyle w:val="TAC"/>
            </w:pPr>
            <w:r w:rsidRPr="00DB707E">
              <w:t>0</w:t>
            </w:r>
          </w:p>
        </w:tc>
      </w:tr>
      <w:tr w:rsidR="00024879" w:rsidRPr="00DB707E" w14:paraId="431A198A" w14:textId="77777777" w:rsidTr="004A0679">
        <w:trPr>
          <w:cantSplit/>
          <w:jc w:val="center"/>
        </w:trPr>
        <w:tc>
          <w:tcPr>
            <w:tcW w:w="2518" w:type="dxa"/>
          </w:tcPr>
          <w:p w14:paraId="6A0D78CB" w14:textId="77777777" w:rsidR="00024879" w:rsidRPr="00DB707E" w:rsidRDefault="00024879" w:rsidP="004A0679">
            <w:pPr>
              <w:pStyle w:val="TAL"/>
            </w:pPr>
            <w:r w:rsidRPr="00DB707E">
              <w:t>SnonintrasearchP</w:t>
            </w:r>
          </w:p>
        </w:tc>
        <w:tc>
          <w:tcPr>
            <w:tcW w:w="1649" w:type="dxa"/>
          </w:tcPr>
          <w:p w14:paraId="21DFF8F0" w14:textId="77777777" w:rsidR="00024879" w:rsidRPr="00DB707E" w:rsidRDefault="00024879" w:rsidP="004A0679">
            <w:pPr>
              <w:pStyle w:val="TAC"/>
            </w:pPr>
            <w:r w:rsidRPr="00DB707E">
              <w:t>dB</w:t>
            </w:r>
          </w:p>
        </w:tc>
        <w:tc>
          <w:tcPr>
            <w:tcW w:w="1895" w:type="dxa"/>
          </w:tcPr>
          <w:p w14:paraId="285DC5F6" w14:textId="77777777" w:rsidR="00024879" w:rsidRPr="00DB707E" w:rsidRDefault="00024879" w:rsidP="004A0679">
            <w:pPr>
              <w:pStyle w:val="TAC"/>
            </w:pPr>
            <w:r w:rsidRPr="00DB707E">
              <w:t>1, 2, 3, 4, 5, 6, 7, 8</w:t>
            </w:r>
          </w:p>
        </w:tc>
        <w:tc>
          <w:tcPr>
            <w:tcW w:w="2271" w:type="dxa"/>
            <w:gridSpan w:val="2"/>
          </w:tcPr>
          <w:p w14:paraId="30803FBE" w14:textId="77777777" w:rsidR="00024879" w:rsidRPr="00DB707E" w:rsidRDefault="00024879" w:rsidP="004A0679">
            <w:pPr>
              <w:pStyle w:val="TAC"/>
            </w:pPr>
            <w:r w:rsidRPr="00DB707E">
              <w:rPr>
                <w:rFonts w:eastAsia="SimSun" w:cs="Arial"/>
              </w:rPr>
              <w:t>Not sent</w:t>
            </w:r>
          </w:p>
        </w:tc>
      </w:tr>
      <w:tr w:rsidR="00024879" w:rsidRPr="00DB707E" w14:paraId="0E6553F9" w14:textId="77777777" w:rsidTr="004A0679">
        <w:trPr>
          <w:cantSplit/>
          <w:jc w:val="center"/>
        </w:trPr>
        <w:tc>
          <w:tcPr>
            <w:tcW w:w="2518" w:type="dxa"/>
          </w:tcPr>
          <w:p w14:paraId="5B52A1D7" w14:textId="77777777" w:rsidR="00024879" w:rsidRPr="00DB707E" w:rsidRDefault="00024879" w:rsidP="004A0679">
            <w:pPr>
              <w:pStyle w:val="TAL"/>
            </w:pPr>
            <w:r w:rsidRPr="00DB707E">
              <w:t>Thresh</w:t>
            </w:r>
            <w:r w:rsidRPr="00DB707E">
              <w:rPr>
                <w:vertAlign w:val="subscript"/>
              </w:rPr>
              <w:t xml:space="preserve">x, highP </w:t>
            </w:r>
          </w:p>
        </w:tc>
        <w:tc>
          <w:tcPr>
            <w:tcW w:w="1649" w:type="dxa"/>
          </w:tcPr>
          <w:p w14:paraId="0C17A5BA" w14:textId="77777777" w:rsidR="00024879" w:rsidRPr="00DB707E" w:rsidRDefault="00024879" w:rsidP="004A0679">
            <w:pPr>
              <w:pStyle w:val="TAC"/>
            </w:pPr>
            <w:r w:rsidRPr="00DB707E">
              <w:rPr>
                <w:rFonts w:cs="v4.2.0"/>
              </w:rPr>
              <w:t>dB</w:t>
            </w:r>
          </w:p>
        </w:tc>
        <w:tc>
          <w:tcPr>
            <w:tcW w:w="1895" w:type="dxa"/>
          </w:tcPr>
          <w:p w14:paraId="023D8446" w14:textId="77777777" w:rsidR="00024879" w:rsidRPr="00DB707E" w:rsidRDefault="00024879" w:rsidP="004A0679">
            <w:pPr>
              <w:pStyle w:val="TAC"/>
              <w:rPr>
                <w:rFonts w:cs="v4.2.0"/>
              </w:rPr>
            </w:pPr>
            <w:r w:rsidRPr="00DB707E">
              <w:t>1, 2, 3, 4, 5, 6, 7, 8</w:t>
            </w:r>
          </w:p>
        </w:tc>
        <w:tc>
          <w:tcPr>
            <w:tcW w:w="2271" w:type="dxa"/>
            <w:gridSpan w:val="2"/>
          </w:tcPr>
          <w:p w14:paraId="0D0831A6" w14:textId="77777777" w:rsidR="00024879" w:rsidRPr="00DB707E" w:rsidRDefault="00024879" w:rsidP="004A0679">
            <w:pPr>
              <w:pStyle w:val="TAC"/>
            </w:pPr>
            <w:r w:rsidRPr="00DB707E">
              <w:rPr>
                <w:rFonts w:cs="v4.2.0"/>
              </w:rPr>
              <w:t>48</w:t>
            </w:r>
          </w:p>
        </w:tc>
      </w:tr>
      <w:tr w:rsidR="00024879" w:rsidRPr="00DB707E" w14:paraId="0344FD6C" w14:textId="77777777" w:rsidTr="004A0679">
        <w:trPr>
          <w:cantSplit/>
          <w:jc w:val="center"/>
        </w:trPr>
        <w:tc>
          <w:tcPr>
            <w:tcW w:w="2518" w:type="dxa"/>
          </w:tcPr>
          <w:p w14:paraId="6053376F" w14:textId="77777777" w:rsidR="00024879" w:rsidRPr="00DB707E" w:rsidRDefault="00024879" w:rsidP="004A0679">
            <w:pPr>
              <w:pStyle w:val="TAL"/>
              <w:rPr>
                <w:bCs/>
              </w:rPr>
            </w:pPr>
            <w:r w:rsidRPr="00DB707E">
              <w:t>Thresh</w:t>
            </w:r>
            <w:r w:rsidRPr="00DB707E">
              <w:rPr>
                <w:vertAlign w:val="subscript"/>
              </w:rPr>
              <w:t>serving, lowP</w:t>
            </w:r>
          </w:p>
        </w:tc>
        <w:tc>
          <w:tcPr>
            <w:tcW w:w="1649" w:type="dxa"/>
          </w:tcPr>
          <w:p w14:paraId="738292EC" w14:textId="77777777" w:rsidR="00024879" w:rsidRPr="00DB707E" w:rsidRDefault="00024879" w:rsidP="004A0679">
            <w:pPr>
              <w:pStyle w:val="TAC"/>
            </w:pPr>
            <w:r w:rsidRPr="00DB707E">
              <w:rPr>
                <w:rFonts w:cs="v4.2.0"/>
              </w:rPr>
              <w:t>dB</w:t>
            </w:r>
          </w:p>
        </w:tc>
        <w:tc>
          <w:tcPr>
            <w:tcW w:w="1895" w:type="dxa"/>
          </w:tcPr>
          <w:p w14:paraId="734B57F9" w14:textId="77777777" w:rsidR="00024879" w:rsidRPr="00DB707E" w:rsidRDefault="00024879" w:rsidP="004A0679">
            <w:pPr>
              <w:pStyle w:val="TAC"/>
              <w:rPr>
                <w:rFonts w:cs="v4.2.0"/>
              </w:rPr>
            </w:pPr>
            <w:r w:rsidRPr="00DB707E">
              <w:t>1, 2, 3, 4, 5, 6, 7, 8</w:t>
            </w:r>
          </w:p>
        </w:tc>
        <w:tc>
          <w:tcPr>
            <w:tcW w:w="2271" w:type="dxa"/>
            <w:gridSpan w:val="2"/>
          </w:tcPr>
          <w:p w14:paraId="2C7AEF8F" w14:textId="77777777" w:rsidR="00024879" w:rsidRPr="00DB707E" w:rsidRDefault="00024879" w:rsidP="004A0679">
            <w:pPr>
              <w:pStyle w:val="TAC"/>
            </w:pPr>
            <w:r w:rsidRPr="00DB707E">
              <w:rPr>
                <w:rFonts w:cs="v4.2.0"/>
              </w:rPr>
              <w:t>44</w:t>
            </w:r>
          </w:p>
        </w:tc>
      </w:tr>
      <w:tr w:rsidR="00024879" w:rsidRPr="00DB707E" w14:paraId="7761A1CD" w14:textId="77777777" w:rsidTr="004A0679">
        <w:trPr>
          <w:cantSplit/>
          <w:jc w:val="center"/>
        </w:trPr>
        <w:tc>
          <w:tcPr>
            <w:tcW w:w="2518" w:type="dxa"/>
          </w:tcPr>
          <w:p w14:paraId="08BABBC1" w14:textId="77777777" w:rsidR="00024879" w:rsidRPr="00DB707E" w:rsidRDefault="00024879" w:rsidP="004A0679">
            <w:pPr>
              <w:pStyle w:val="TAL"/>
              <w:rPr>
                <w:bCs/>
              </w:rPr>
            </w:pPr>
            <w:r w:rsidRPr="00DB707E">
              <w:t>Thresh</w:t>
            </w:r>
            <w:r w:rsidRPr="00DB707E">
              <w:rPr>
                <w:vertAlign w:val="subscript"/>
              </w:rPr>
              <w:t>x, lowP (Note 2)</w:t>
            </w:r>
          </w:p>
        </w:tc>
        <w:tc>
          <w:tcPr>
            <w:tcW w:w="1649" w:type="dxa"/>
          </w:tcPr>
          <w:p w14:paraId="7EC19256" w14:textId="77777777" w:rsidR="00024879" w:rsidRPr="00DB707E" w:rsidRDefault="00024879" w:rsidP="004A0679">
            <w:pPr>
              <w:pStyle w:val="TAC"/>
            </w:pPr>
            <w:r w:rsidRPr="00DB707E">
              <w:rPr>
                <w:rFonts w:cs="v4.2.0"/>
              </w:rPr>
              <w:t>dB</w:t>
            </w:r>
          </w:p>
        </w:tc>
        <w:tc>
          <w:tcPr>
            <w:tcW w:w="1895" w:type="dxa"/>
          </w:tcPr>
          <w:p w14:paraId="6317D90E" w14:textId="77777777" w:rsidR="00024879" w:rsidRPr="00DB707E" w:rsidRDefault="00024879" w:rsidP="004A0679">
            <w:pPr>
              <w:pStyle w:val="TAC"/>
              <w:rPr>
                <w:rFonts w:cs="v4.2.0"/>
              </w:rPr>
            </w:pPr>
            <w:r w:rsidRPr="00DB707E">
              <w:t>1, 2, 3, 4, 5, 6, 7, 8</w:t>
            </w:r>
          </w:p>
        </w:tc>
        <w:tc>
          <w:tcPr>
            <w:tcW w:w="2271" w:type="dxa"/>
            <w:gridSpan w:val="2"/>
          </w:tcPr>
          <w:p w14:paraId="24EEC754" w14:textId="77777777" w:rsidR="00024879" w:rsidRPr="00DB707E" w:rsidRDefault="00024879" w:rsidP="004A0679">
            <w:pPr>
              <w:pStyle w:val="TAC"/>
            </w:pPr>
            <w:r w:rsidRPr="00DB707E">
              <w:rPr>
                <w:rFonts w:cs="v4.2.0"/>
              </w:rPr>
              <w:t>50</w:t>
            </w:r>
          </w:p>
        </w:tc>
      </w:tr>
      <w:tr w:rsidR="00024879" w:rsidRPr="00DB707E" w14:paraId="1CA2D740" w14:textId="77777777" w:rsidTr="004A0679">
        <w:trPr>
          <w:cantSplit/>
          <w:jc w:val="center"/>
        </w:trPr>
        <w:tc>
          <w:tcPr>
            <w:tcW w:w="2518" w:type="dxa"/>
          </w:tcPr>
          <w:p w14:paraId="77892FD4" w14:textId="77777777" w:rsidR="00024879" w:rsidRPr="00DB707E" w:rsidRDefault="00024879" w:rsidP="004A0679">
            <w:pPr>
              <w:pStyle w:val="TAL"/>
            </w:pPr>
            <w:r w:rsidRPr="00DB707E">
              <w:t>Propagation Condition</w:t>
            </w:r>
          </w:p>
        </w:tc>
        <w:tc>
          <w:tcPr>
            <w:tcW w:w="1649" w:type="dxa"/>
          </w:tcPr>
          <w:p w14:paraId="64FCC9AE" w14:textId="77777777" w:rsidR="00024879" w:rsidRPr="00DB707E" w:rsidRDefault="00024879" w:rsidP="004A0679">
            <w:pPr>
              <w:pStyle w:val="TAC"/>
            </w:pPr>
          </w:p>
        </w:tc>
        <w:tc>
          <w:tcPr>
            <w:tcW w:w="1895" w:type="dxa"/>
          </w:tcPr>
          <w:p w14:paraId="50D2072E" w14:textId="77777777" w:rsidR="00024879" w:rsidRPr="00DB707E" w:rsidRDefault="00024879" w:rsidP="004A0679">
            <w:pPr>
              <w:pStyle w:val="TAC"/>
            </w:pPr>
            <w:r w:rsidRPr="00DB707E">
              <w:t>1, 2, 3, 4, 5, 6, 7, 8</w:t>
            </w:r>
          </w:p>
        </w:tc>
        <w:tc>
          <w:tcPr>
            <w:tcW w:w="2271" w:type="dxa"/>
            <w:gridSpan w:val="2"/>
          </w:tcPr>
          <w:p w14:paraId="246A49ED" w14:textId="77777777" w:rsidR="00024879" w:rsidRPr="00DB707E" w:rsidRDefault="00024879" w:rsidP="004A0679">
            <w:pPr>
              <w:pStyle w:val="TAC"/>
            </w:pPr>
            <w:r w:rsidRPr="00DB707E">
              <w:t>AWGN</w:t>
            </w:r>
          </w:p>
        </w:tc>
      </w:tr>
      <w:tr w:rsidR="00024879" w:rsidRPr="00DB707E" w14:paraId="6FF64AA7" w14:textId="77777777" w:rsidTr="004A0679">
        <w:trPr>
          <w:cantSplit/>
          <w:jc w:val="center"/>
        </w:trPr>
        <w:tc>
          <w:tcPr>
            <w:tcW w:w="8333" w:type="dxa"/>
            <w:gridSpan w:val="5"/>
          </w:tcPr>
          <w:p w14:paraId="2E287709" w14:textId="77777777" w:rsidR="00024879" w:rsidRPr="00DB707E" w:rsidRDefault="00024879" w:rsidP="004A0679">
            <w:pPr>
              <w:pStyle w:val="TAN"/>
            </w:pPr>
            <w:r w:rsidRPr="00DB707E">
              <w:t>Note 1:</w:t>
            </w:r>
            <w:r w:rsidRPr="00DB707E">
              <w:tab/>
              <w:t>OCNG shall be used such that both cells are fully allocated and a constant total transmitted power spectral density is achieved for all OFDM symbols.</w:t>
            </w:r>
          </w:p>
          <w:p w14:paraId="616B645E" w14:textId="77777777" w:rsidR="00024879" w:rsidRPr="00DB707E" w:rsidRDefault="00024879" w:rsidP="004A0679">
            <w:pPr>
              <w:pStyle w:val="TAN"/>
            </w:pPr>
            <w:r w:rsidRPr="00DB707E">
              <w:t>Note 2:</w:t>
            </w:r>
            <w:r w:rsidRPr="00DB707E">
              <w:tab/>
              <w:t xml:space="preserve">This refers to the value of  </w:t>
            </w:r>
            <w:r w:rsidRPr="00DB707E">
              <w:rPr>
                <w:bCs/>
              </w:rPr>
              <w:t>Thresh</w:t>
            </w:r>
            <w:r w:rsidRPr="00DB707E">
              <w:rPr>
                <w:b/>
                <w:bCs/>
                <w:vertAlign w:val="subscript"/>
              </w:rPr>
              <w:t xml:space="preserve">x, high  </w:t>
            </w:r>
            <w:r w:rsidRPr="00DB707E">
              <w:t>which is included in NR system information, and is a threshold for the E-UTRA target cell</w:t>
            </w:r>
          </w:p>
        </w:tc>
      </w:tr>
    </w:tbl>
    <w:p w14:paraId="68C9CD36" w14:textId="18499B68" w:rsidR="001E41F3" w:rsidRDefault="00F1396E">
      <w:pPr>
        <w:rPr>
          <w:noProof/>
        </w:rPr>
      </w:pPr>
      <w:r w:rsidRPr="00F1396E">
        <w:rPr>
          <w:rFonts w:ascii="Arial" w:eastAsiaTheme="minorEastAsia" w:hAnsi="Arial" w:cs="Arial"/>
          <w:color w:val="FF0000"/>
          <w:sz w:val="28"/>
          <w:szCs w:val="28"/>
        </w:rPr>
        <w:t>&lt;&lt;End of change &gt;&gt;</w:t>
      </w:r>
    </w:p>
    <w:sectPr w:rsidR="001E41F3" w:rsidSect="00BB34D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08470" w14:textId="77777777" w:rsidR="00B66F51" w:rsidRDefault="00B66F51">
      <w:r>
        <w:separator/>
      </w:r>
    </w:p>
  </w:endnote>
  <w:endnote w:type="continuationSeparator" w:id="0">
    <w:p w14:paraId="6BBFDC8F" w14:textId="77777777" w:rsidR="00B66F51" w:rsidRDefault="00B66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EC934" w14:textId="77777777" w:rsidR="00B66F51" w:rsidRDefault="00B66F51">
      <w:r>
        <w:separator/>
      </w:r>
    </w:p>
  </w:footnote>
  <w:footnote w:type="continuationSeparator" w:id="0">
    <w:p w14:paraId="36BD27EA" w14:textId="77777777" w:rsidR="00B66F51" w:rsidRDefault="00B66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4879"/>
    <w:rsid w:val="000271C4"/>
    <w:rsid w:val="000442FA"/>
    <w:rsid w:val="00070E09"/>
    <w:rsid w:val="000954D1"/>
    <w:rsid w:val="000A6394"/>
    <w:rsid w:val="000B7FED"/>
    <w:rsid w:val="000C038A"/>
    <w:rsid w:val="000C6598"/>
    <w:rsid w:val="000D44B3"/>
    <w:rsid w:val="000E59DA"/>
    <w:rsid w:val="000E5C8E"/>
    <w:rsid w:val="000F771C"/>
    <w:rsid w:val="00111063"/>
    <w:rsid w:val="001144C5"/>
    <w:rsid w:val="001321DB"/>
    <w:rsid w:val="00142B0B"/>
    <w:rsid w:val="00145D43"/>
    <w:rsid w:val="001518A7"/>
    <w:rsid w:val="001815D4"/>
    <w:rsid w:val="00192C46"/>
    <w:rsid w:val="001937DB"/>
    <w:rsid w:val="0019458F"/>
    <w:rsid w:val="001A08B3"/>
    <w:rsid w:val="001A7B60"/>
    <w:rsid w:val="001B0FB5"/>
    <w:rsid w:val="001B52F0"/>
    <w:rsid w:val="001B7A65"/>
    <w:rsid w:val="001C27BA"/>
    <w:rsid w:val="001D6995"/>
    <w:rsid w:val="001E41F3"/>
    <w:rsid w:val="001E76E5"/>
    <w:rsid w:val="001E7D51"/>
    <w:rsid w:val="001F3BB1"/>
    <w:rsid w:val="001F4CB6"/>
    <w:rsid w:val="001F50F6"/>
    <w:rsid w:val="00207C2A"/>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A4E67"/>
    <w:rsid w:val="002B5741"/>
    <w:rsid w:val="002C134A"/>
    <w:rsid w:val="002E472E"/>
    <w:rsid w:val="002E6921"/>
    <w:rsid w:val="003012ED"/>
    <w:rsid w:val="0030326A"/>
    <w:rsid w:val="00305409"/>
    <w:rsid w:val="003146D9"/>
    <w:rsid w:val="00315702"/>
    <w:rsid w:val="0033391C"/>
    <w:rsid w:val="00333EF9"/>
    <w:rsid w:val="00336F65"/>
    <w:rsid w:val="0034145D"/>
    <w:rsid w:val="00341EA9"/>
    <w:rsid w:val="00343473"/>
    <w:rsid w:val="0035749C"/>
    <w:rsid w:val="003609EF"/>
    <w:rsid w:val="0036231A"/>
    <w:rsid w:val="00364C82"/>
    <w:rsid w:val="00374DD4"/>
    <w:rsid w:val="00382ABD"/>
    <w:rsid w:val="00385F46"/>
    <w:rsid w:val="00386184"/>
    <w:rsid w:val="0039582C"/>
    <w:rsid w:val="003B039C"/>
    <w:rsid w:val="003C67C6"/>
    <w:rsid w:val="003C7E32"/>
    <w:rsid w:val="003E1A36"/>
    <w:rsid w:val="003E5077"/>
    <w:rsid w:val="00401CAD"/>
    <w:rsid w:val="00402854"/>
    <w:rsid w:val="00410371"/>
    <w:rsid w:val="0041101A"/>
    <w:rsid w:val="00414F51"/>
    <w:rsid w:val="004242F1"/>
    <w:rsid w:val="004252E6"/>
    <w:rsid w:val="00444F65"/>
    <w:rsid w:val="00453E7E"/>
    <w:rsid w:val="004B46B2"/>
    <w:rsid w:val="004B75B7"/>
    <w:rsid w:val="004C4710"/>
    <w:rsid w:val="004D4D96"/>
    <w:rsid w:val="005141D9"/>
    <w:rsid w:val="0051580D"/>
    <w:rsid w:val="00517FFE"/>
    <w:rsid w:val="00522BEF"/>
    <w:rsid w:val="00540791"/>
    <w:rsid w:val="0054116D"/>
    <w:rsid w:val="00547111"/>
    <w:rsid w:val="00561D60"/>
    <w:rsid w:val="005622DB"/>
    <w:rsid w:val="00592D74"/>
    <w:rsid w:val="005937BA"/>
    <w:rsid w:val="005944B8"/>
    <w:rsid w:val="005C221B"/>
    <w:rsid w:val="005D3B14"/>
    <w:rsid w:val="005D69A5"/>
    <w:rsid w:val="005E0DF2"/>
    <w:rsid w:val="005E2C44"/>
    <w:rsid w:val="005F1C05"/>
    <w:rsid w:val="005F46A0"/>
    <w:rsid w:val="005F6862"/>
    <w:rsid w:val="00600471"/>
    <w:rsid w:val="006027DA"/>
    <w:rsid w:val="00613A36"/>
    <w:rsid w:val="0061783F"/>
    <w:rsid w:val="00621188"/>
    <w:rsid w:val="006257ED"/>
    <w:rsid w:val="00625C82"/>
    <w:rsid w:val="006316D9"/>
    <w:rsid w:val="00645F2F"/>
    <w:rsid w:val="006502B1"/>
    <w:rsid w:val="00653DE4"/>
    <w:rsid w:val="00656D43"/>
    <w:rsid w:val="00663E8B"/>
    <w:rsid w:val="00665C47"/>
    <w:rsid w:val="00690219"/>
    <w:rsid w:val="00695808"/>
    <w:rsid w:val="00697194"/>
    <w:rsid w:val="006A03C4"/>
    <w:rsid w:val="006A1381"/>
    <w:rsid w:val="006B46FB"/>
    <w:rsid w:val="006C02F1"/>
    <w:rsid w:val="006C1EF6"/>
    <w:rsid w:val="006C3148"/>
    <w:rsid w:val="006C5A7F"/>
    <w:rsid w:val="006D2661"/>
    <w:rsid w:val="006E21FB"/>
    <w:rsid w:val="00714E08"/>
    <w:rsid w:val="00717C64"/>
    <w:rsid w:val="00722983"/>
    <w:rsid w:val="007246FD"/>
    <w:rsid w:val="00731923"/>
    <w:rsid w:val="00740E02"/>
    <w:rsid w:val="007446B5"/>
    <w:rsid w:val="00746B0F"/>
    <w:rsid w:val="00762200"/>
    <w:rsid w:val="00781600"/>
    <w:rsid w:val="007838F5"/>
    <w:rsid w:val="00792342"/>
    <w:rsid w:val="007977A8"/>
    <w:rsid w:val="00797D73"/>
    <w:rsid w:val="007B23B9"/>
    <w:rsid w:val="007B512A"/>
    <w:rsid w:val="007C2097"/>
    <w:rsid w:val="007C76C5"/>
    <w:rsid w:val="007D6A07"/>
    <w:rsid w:val="007D6C7F"/>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87038"/>
    <w:rsid w:val="00896BA2"/>
    <w:rsid w:val="008A45A6"/>
    <w:rsid w:val="008B627D"/>
    <w:rsid w:val="008D3CCC"/>
    <w:rsid w:val="008E3C3F"/>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6684"/>
    <w:rsid w:val="00991B88"/>
    <w:rsid w:val="009A5753"/>
    <w:rsid w:val="009A579D"/>
    <w:rsid w:val="009C576E"/>
    <w:rsid w:val="009D4BD7"/>
    <w:rsid w:val="009D75EA"/>
    <w:rsid w:val="009E3297"/>
    <w:rsid w:val="009E628B"/>
    <w:rsid w:val="009F6135"/>
    <w:rsid w:val="009F6EFB"/>
    <w:rsid w:val="009F734F"/>
    <w:rsid w:val="00A04247"/>
    <w:rsid w:val="00A13747"/>
    <w:rsid w:val="00A14BA7"/>
    <w:rsid w:val="00A15259"/>
    <w:rsid w:val="00A246B6"/>
    <w:rsid w:val="00A249C6"/>
    <w:rsid w:val="00A412EB"/>
    <w:rsid w:val="00A47E70"/>
    <w:rsid w:val="00A50CF0"/>
    <w:rsid w:val="00A520F4"/>
    <w:rsid w:val="00A55D17"/>
    <w:rsid w:val="00A64D82"/>
    <w:rsid w:val="00A7671C"/>
    <w:rsid w:val="00A873BF"/>
    <w:rsid w:val="00A87554"/>
    <w:rsid w:val="00A93187"/>
    <w:rsid w:val="00AA257A"/>
    <w:rsid w:val="00AA2CBC"/>
    <w:rsid w:val="00AA3066"/>
    <w:rsid w:val="00AA7546"/>
    <w:rsid w:val="00AB3A84"/>
    <w:rsid w:val="00AC30C8"/>
    <w:rsid w:val="00AC5820"/>
    <w:rsid w:val="00AD1CD8"/>
    <w:rsid w:val="00AF0A6A"/>
    <w:rsid w:val="00AF6DBE"/>
    <w:rsid w:val="00B258BB"/>
    <w:rsid w:val="00B31020"/>
    <w:rsid w:val="00B31EE6"/>
    <w:rsid w:val="00B54BDC"/>
    <w:rsid w:val="00B60799"/>
    <w:rsid w:val="00B6675C"/>
    <w:rsid w:val="00B66F51"/>
    <w:rsid w:val="00B67B97"/>
    <w:rsid w:val="00B9274A"/>
    <w:rsid w:val="00B9672D"/>
    <w:rsid w:val="00B968C8"/>
    <w:rsid w:val="00BA3EC5"/>
    <w:rsid w:val="00BA51D9"/>
    <w:rsid w:val="00BB0673"/>
    <w:rsid w:val="00BB34D3"/>
    <w:rsid w:val="00BB4E29"/>
    <w:rsid w:val="00BB5DFC"/>
    <w:rsid w:val="00BD279D"/>
    <w:rsid w:val="00BD6BB8"/>
    <w:rsid w:val="00BE5B78"/>
    <w:rsid w:val="00BF1E69"/>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A7B62"/>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37CAD"/>
    <w:rsid w:val="00D41CD8"/>
    <w:rsid w:val="00D46033"/>
    <w:rsid w:val="00D4609C"/>
    <w:rsid w:val="00D46724"/>
    <w:rsid w:val="00D50255"/>
    <w:rsid w:val="00D525F6"/>
    <w:rsid w:val="00D608F9"/>
    <w:rsid w:val="00D66520"/>
    <w:rsid w:val="00D83886"/>
    <w:rsid w:val="00D84AE9"/>
    <w:rsid w:val="00D90401"/>
    <w:rsid w:val="00D9124E"/>
    <w:rsid w:val="00DB5810"/>
    <w:rsid w:val="00DD4FE3"/>
    <w:rsid w:val="00DE1061"/>
    <w:rsid w:val="00DE34CF"/>
    <w:rsid w:val="00E107DD"/>
    <w:rsid w:val="00E10CE5"/>
    <w:rsid w:val="00E13F3D"/>
    <w:rsid w:val="00E1569A"/>
    <w:rsid w:val="00E202C7"/>
    <w:rsid w:val="00E27763"/>
    <w:rsid w:val="00E34898"/>
    <w:rsid w:val="00E35B98"/>
    <w:rsid w:val="00E71AB8"/>
    <w:rsid w:val="00E9399E"/>
    <w:rsid w:val="00EA1C3B"/>
    <w:rsid w:val="00EB0950"/>
    <w:rsid w:val="00EB09B7"/>
    <w:rsid w:val="00EB121A"/>
    <w:rsid w:val="00EB253F"/>
    <w:rsid w:val="00EC1875"/>
    <w:rsid w:val="00EC6BED"/>
    <w:rsid w:val="00EC756A"/>
    <w:rsid w:val="00EE4775"/>
    <w:rsid w:val="00EE6B20"/>
    <w:rsid w:val="00EE7D7C"/>
    <w:rsid w:val="00EF45F9"/>
    <w:rsid w:val="00F1396E"/>
    <w:rsid w:val="00F22B20"/>
    <w:rsid w:val="00F25D98"/>
    <w:rsid w:val="00F300FB"/>
    <w:rsid w:val="00F54475"/>
    <w:rsid w:val="00F74A78"/>
    <w:rsid w:val="00F7683E"/>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1138</Words>
  <Characters>6487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2024-11-06T10:33:00Z</dcterms:created>
  <dcterms:modified xsi:type="dcterms:W3CDTF">2024-11-06T10:35:00Z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